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tabs>
          <w:tab w:val="right" w:pos="9638"/>
        </w:tabs>
        <w:rPr>
          <w:rFonts w:hint="default" w:eastAsiaTheme="minorEastAsia"/>
          <w:sz w:val="24"/>
          <w:szCs w:val="24"/>
          <w:lang w:val="en-US" w:eastAsia="zh-CN"/>
        </w:rPr>
      </w:pPr>
      <w:r>
        <w:rPr>
          <w:sz w:val="24"/>
          <w:szCs w:val="24"/>
          <w:lang w:eastAsia="ja-JP"/>
        </w:rPr>
        <w:t>3GPP SA WG2# 16</w:t>
      </w:r>
      <w:r>
        <w:rPr>
          <w:rFonts w:hint="eastAsia"/>
          <w:sz w:val="24"/>
          <w:szCs w:val="24"/>
          <w:lang w:eastAsia="zh-CN"/>
        </w:rPr>
        <w:t>9</w:t>
      </w:r>
      <w:r>
        <w:rPr>
          <w:sz w:val="24"/>
          <w:szCs w:val="24"/>
          <w:lang w:eastAsia="ja-JP"/>
        </w:rPr>
        <w:tab/>
      </w:r>
      <w:r>
        <w:rPr>
          <w:sz w:val="24"/>
          <w:szCs w:val="24"/>
          <w:lang w:eastAsia="ja-JP"/>
        </w:rPr>
        <w:t>S2-25</w:t>
      </w:r>
      <w:r>
        <w:rPr>
          <w:rFonts w:hint="eastAsia"/>
          <w:sz w:val="24"/>
          <w:szCs w:val="24"/>
          <w:lang w:val="en-US" w:eastAsia="zh-CN"/>
        </w:rPr>
        <w:t>04799</w:t>
      </w:r>
      <w:bookmarkStart w:id="1" w:name="_GoBack"/>
      <w:bookmarkEnd w:id="1"/>
    </w:p>
    <w:p>
      <w:pPr>
        <w:pStyle w:val="32"/>
        <w:pBdr>
          <w:bottom w:val="single" w:color="auto" w:sz="4" w:space="1"/>
        </w:pBdr>
        <w:tabs>
          <w:tab w:val="right" w:pos="9638"/>
        </w:tabs>
        <w:rPr>
          <w:rFonts w:hint="eastAsia" w:cs="Arial"/>
          <w:lang w:eastAsia="zh-CN"/>
        </w:rPr>
      </w:pPr>
      <w:r>
        <w:rPr>
          <w:rFonts w:ascii="Arial" w:hAnsi="Arial" w:cs="Arial"/>
          <w:b/>
          <w:bCs/>
          <w:sz w:val="24"/>
        </w:rPr>
        <w:t>Fukuoka, Japan, 19 – 23 May 2025</w:t>
      </w:r>
      <w:r>
        <w:tab/>
      </w:r>
      <w:r>
        <w:rPr>
          <w:rFonts w:eastAsia="Batang" w:cs="Arial"/>
          <w:lang w:eastAsia="zh-CN"/>
        </w:rPr>
        <w:t xml:space="preserve">(revision of </w:t>
      </w:r>
      <w:r>
        <w:rPr>
          <w:rFonts w:hint="eastAsia" w:cs="Arial"/>
          <w:lang w:eastAsia="zh-CN"/>
        </w:rPr>
        <w:t>S2-2504474</w:t>
      </w:r>
      <w:r>
        <w:rPr>
          <w:rFonts w:cs="Arial"/>
          <w:lang w:eastAsia="zh-CN"/>
        </w:rPr>
        <w:t>)</w:t>
      </w:r>
    </w:p>
    <w:p>
      <w:pPr>
        <w:tabs>
          <w:tab w:val="left" w:pos="2127"/>
        </w:tabs>
        <w:ind w:left="2127" w:hanging="2127"/>
        <w:jc w:val="both"/>
        <w:outlineLvl w:val="0"/>
        <w:rPr>
          <w:rFonts w:hint="eastAsia"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China Unicom</w:t>
      </w:r>
    </w:p>
    <w:p>
      <w:pPr>
        <w:tabs>
          <w:tab w:val="left" w:pos="2127"/>
        </w:tabs>
        <w:ind w:left="2127" w:hanging="2127"/>
        <w:jc w:val="both"/>
        <w:outlineLvl w:val="0"/>
        <w:rPr>
          <w:rFonts w:ascii="Arial" w:hAnsi="Arial"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cs="Arial"/>
          <w:b/>
          <w:sz w:val="24"/>
          <w:szCs w:val="24"/>
          <w:lang w:eastAsia="zh-CN"/>
        </w:rPr>
        <w:t>WID</w:t>
      </w:r>
      <w:r>
        <w:rPr>
          <w:rFonts w:ascii="Arial" w:hAnsi="Arial" w:eastAsia="Batang" w:cs="Arial"/>
          <w:b/>
          <w:sz w:val="24"/>
          <w:szCs w:val="24"/>
          <w:lang w:eastAsia="zh-CN"/>
        </w:rPr>
        <w:t xml:space="preserve"> on </w:t>
      </w:r>
      <w:r>
        <w:rPr>
          <w:rFonts w:hint="eastAsia" w:ascii="Arial" w:hAnsi="Arial" w:cs="Arial"/>
          <w:b/>
          <w:sz w:val="24"/>
          <w:szCs w:val="24"/>
          <w:lang w:eastAsia="zh-CN"/>
        </w:rPr>
        <w:t>Indirect Network Sharing phase2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Agreement</w:t>
      </w:r>
    </w:p>
    <w:p>
      <w:pPr>
        <w:tabs>
          <w:tab w:val="left" w:pos="2127"/>
        </w:tabs>
        <w:ind w:left="2127" w:hanging="2127"/>
        <w:jc w:val="both"/>
        <w:outlineLvl w:val="0"/>
        <w:rPr>
          <w:rFonts w:hint="default"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w:t>
      </w:r>
      <w:r>
        <w:rPr>
          <w:rFonts w:hint="eastAsia" w:ascii="Arial" w:hAnsi="Arial" w:eastAsia="Batang"/>
          <w:b/>
          <w:sz w:val="24"/>
          <w:szCs w:val="24"/>
          <w:lang w:val="en-US" w:eastAsia="zh-CN"/>
        </w:rPr>
        <w:t>2</w:t>
      </w:r>
    </w:p>
    <w:p>
      <w:pPr>
        <w:pStyle w:val="10"/>
        <w:ind w:left="2835" w:hanging="2835"/>
        <w:jc w:val="center"/>
      </w:pPr>
      <w:r>
        <w:rPr>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2835" w:hanging="2835"/>
        <w:rPr>
          <w:lang w:eastAsia="zh-CN"/>
        </w:rPr>
      </w:pPr>
      <w:r>
        <w:rPr>
          <w:lang w:eastAsia="ja-JP"/>
        </w:rPr>
        <w:t>Title:</w:t>
      </w:r>
      <w:r>
        <w:rPr>
          <w:lang w:eastAsia="ja-JP"/>
        </w:rPr>
        <w:tab/>
      </w:r>
      <w:r>
        <w:rPr>
          <w:rFonts w:hint="eastAsia"/>
          <w:b/>
          <w:lang w:eastAsia="zh-CN"/>
        </w:rPr>
        <w:t>Indirect Network Sharing phase2</w:t>
      </w:r>
    </w:p>
    <w:p>
      <w:pPr>
        <w:pStyle w:val="10"/>
        <w:ind w:left="2835" w:hanging="2835"/>
        <w:rPr>
          <w:lang w:eastAsia="zh-CN"/>
        </w:rPr>
      </w:pPr>
      <w:r>
        <w:rPr>
          <w:lang w:eastAsia="ja-JP"/>
        </w:rPr>
        <w:t>Acronym:</w:t>
      </w:r>
      <w:r>
        <w:rPr>
          <w:lang w:eastAsia="ja-JP"/>
        </w:rPr>
        <w:tab/>
      </w:r>
      <w:r>
        <w:rPr>
          <w:rFonts w:hint="eastAsia"/>
          <w:lang w:eastAsia="zh-CN"/>
        </w:rPr>
        <w:t>NetShare_ph2-ARC</w:t>
      </w:r>
    </w:p>
    <w:p>
      <w:pPr>
        <w:pStyle w:val="10"/>
        <w:ind w:left="2835" w:hanging="2835"/>
        <w:rPr>
          <w:lang w:eastAsia="ja-JP"/>
        </w:rPr>
      </w:pPr>
      <w:r>
        <w:rPr>
          <w:lang w:eastAsia="ja-JP"/>
        </w:rPr>
        <w:t>Unique identifier:</w:t>
      </w:r>
      <w:r>
        <w:rPr>
          <w:lang w:eastAsia="ja-JP"/>
        </w:rPr>
        <w:tab/>
      </w:r>
    </w:p>
    <w:p>
      <w:pPr>
        <w:pStyle w:val="10"/>
        <w:ind w:left="2835" w:hanging="2835"/>
        <w:rPr>
          <w:lang w:eastAsia="ja-JP"/>
        </w:rPr>
      </w:pPr>
      <w:r>
        <w:rPr>
          <w:lang w:eastAsia="ja-JP"/>
        </w:rPr>
        <w:t>Potential target Release:</w:t>
      </w:r>
      <w:r>
        <w:rPr>
          <w:lang w:eastAsia="ja-JP"/>
        </w:rPr>
        <w:tab/>
      </w:r>
      <w:r>
        <w:rPr>
          <w:lang w:eastAsia="ja-JP"/>
        </w:rPr>
        <w:t>Rel-20</w:t>
      </w:r>
    </w:p>
    <w:p>
      <w:pPr>
        <w:pStyle w:val="49"/>
      </w:pPr>
    </w:p>
    <w:p>
      <w:pPr>
        <w:pStyle w:val="2"/>
        <w:rPr>
          <w:b/>
          <w:lang w:eastAsia="ja-JP"/>
        </w:rPr>
      </w:pPr>
      <w:r>
        <w:rPr>
          <w:lang w:eastAsia="ja-JP"/>
        </w:rPr>
        <w:t>1</w:t>
      </w:r>
      <w:r>
        <w:rPr>
          <w:lang w:eastAsia="ja-JP"/>
        </w:rPr>
        <w:tab/>
      </w:r>
      <w:r>
        <w:rPr>
          <w:lang w:eastAsia="ja-JP"/>
        </w:rPr>
        <w:t>Impacts</w:t>
      </w:r>
    </w:p>
    <w:tbl>
      <w:tblPr>
        <w:tblStyle w:val="4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52"/>
            </w:pPr>
            <w:r>
              <w:t>Affects:</w:t>
            </w:r>
          </w:p>
        </w:tc>
        <w:tc>
          <w:tcPr>
            <w:tcW w:w="1275" w:type="dxa"/>
            <w:tcBorders>
              <w:left w:val="nil"/>
              <w:bottom w:val="single" w:color="auto" w:sz="12" w:space="0"/>
            </w:tcBorders>
            <w:shd w:val="clear" w:color="auto" w:fill="E0E0E0"/>
          </w:tcPr>
          <w:p>
            <w:pPr>
              <w:pStyle w:val="52"/>
            </w:pPr>
            <w:r>
              <w:t>UICC apps</w:t>
            </w:r>
          </w:p>
        </w:tc>
        <w:tc>
          <w:tcPr>
            <w:tcW w:w="1037" w:type="dxa"/>
            <w:tcBorders>
              <w:bottom w:val="single" w:color="auto" w:sz="12" w:space="0"/>
            </w:tcBorders>
            <w:shd w:val="clear" w:color="auto" w:fill="E0E0E0"/>
          </w:tcPr>
          <w:p>
            <w:pPr>
              <w:pStyle w:val="52"/>
            </w:pPr>
            <w:r>
              <w:t>ME</w:t>
            </w:r>
          </w:p>
        </w:tc>
        <w:tc>
          <w:tcPr>
            <w:tcW w:w="850" w:type="dxa"/>
            <w:tcBorders>
              <w:bottom w:val="single" w:color="auto" w:sz="12" w:space="0"/>
            </w:tcBorders>
            <w:shd w:val="clear" w:color="auto" w:fill="E0E0E0"/>
          </w:tcPr>
          <w:p>
            <w:pPr>
              <w:pStyle w:val="52"/>
            </w:pPr>
            <w:r>
              <w:t>AN</w:t>
            </w:r>
          </w:p>
        </w:tc>
        <w:tc>
          <w:tcPr>
            <w:tcW w:w="851" w:type="dxa"/>
            <w:tcBorders>
              <w:bottom w:val="single" w:color="auto" w:sz="12" w:space="0"/>
            </w:tcBorders>
            <w:shd w:val="clear" w:color="auto" w:fill="E0E0E0"/>
          </w:tcPr>
          <w:p>
            <w:pPr>
              <w:pStyle w:val="52"/>
            </w:pPr>
            <w:r>
              <w:t>CN</w:t>
            </w:r>
          </w:p>
        </w:tc>
        <w:tc>
          <w:tcPr>
            <w:tcW w:w="1752" w:type="dxa"/>
            <w:tcBorders>
              <w:bottom w:val="single" w:color="auto" w:sz="12" w:space="0"/>
            </w:tcBorders>
            <w:shd w:val="clear" w:color="auto" w:fill="E0E0E0"/>
          </w:tcPr>
          <w:p>
            <w:pPr>
              <w:pStyle w:val="5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52"/>
            </w:pPr>
            <w:r>
              <w:t>Yes</w:t>
            </w:r>
          </w:p>
        </w:tc>
        <w:tc>
          <w:tcPr>
            <w:tcW w:w="1275" w:type="dxa"/>
            <w:tcBorders>
              <w:top w:val="nil"/>
              <w:left w:val="nil"/>
            </w:tcBorders>
          </w:tcPr>
          <w:p>
            <w:pPr>
              <w:pStyle w:val="53"/>
            </w:pPr>
          </w:p>
        </w:tc>
        <w:tc>
          <w:tcPr>
            <w:tcW w:w="1037" w:type="dxa"/>
            <w:tcBorders>
              <w:top w:val="nil"/>
            </w:tcBorders>
          </w:tcPr>
          <w:p>
            <w:pPr>
              <w:pStyle w:val="53"/>
            </w:pPr>
          </w:p>
        </w:tc>
        <w:tc>
          <w:tcPr>
            <w:tcW w:w="850" w:type="dxa"/>
            <w:tcBorders>
              <w:top w:val="nil"/>
            </w:tcBorders>
          </w:tcPr>
          <w:p>
            <w:pPr>
              <w:pStyle w:val="53"/>
            </w:pPr>
          </w:p>
        </w:tc>
        <w:tc>
          <w:tcPr>
            <w:tcW w:w="851" w:type="dxa"/>
            <w:tcBorders>
              <w:top w:val="nil"/>
            </w:tcBorders>
          </w:tcPr>
          <w:p>
            <w:pPr>
              <w:pStyle w:val="53"/>
            </w:pPr>
            <w:r>
              <w:t>X</w:t>
            </w:r>
          </w:p>
        </w:tc>
        <w:tc>
          <w:tcPr>
            <w:tcW w:w="1752" w:type="dxa"/>
            <w:tcBorders>
              <w:top w:val="nil"/>
            </w:tcBorders>
          </w:tcPr>
          <w:p>
            <w:pPr>
              <w:pStyle w:val="5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2"/>
            </w:pPr>
            <w:r>
              <w:t>No</w:t>
            </w:r>
          </w:p>
        </w:tc>
        <w:tc>
          <w:tcPr>
            <w:tcW w:w="1275" w:type="dxa"/>
            <w:tcBorders>
              <w:left w:val="nil"/>
            </w:tcBorders>
          </w:tcPr>
          <w:p>
            <w:pPr>
              <w:pStyle w:val="53"/>
            </w:pPr>
            <w:r>
              <w:t>X</w:t>
            </w:r>
          </w:p>
        </w:tc>
        <w:tc>
          <w:tcPr>
            <w:tcW w:w="1037" w:type="dxa"/>
          </w:tcPr>
          <w:p>
            <w:pPr>
              <w:pStyle w:val="53"/>
            </w:pPr>
            <w:r>
              <w:t>X</w:t>
            </w:r>
          </w:p>
        </w:tc>
        <w:tc>
          <w:tcPr>
            <w:tcW w:w="850" w:type="dxa"/>
          </w:tcPr>
          <w:p>
            <w:pPr>
              <w:pStyle w:val="53"/>
            </w:pPr>
            <w:r>
              <w:t>X</w:t>
            </w:r>
          </w:p>
        </w:tc>
        <w:tc>
          <w:tcPr>
            <w:tcW w:w="851" w:type="dxa"/>
          </w:tcPr>
          <w:p>
            <w:pPr>
              <w:pStyle w:val="53"/>
            </w:pPr>
          </w:p>
        </w:tc>
        <w:tc>
          <w:tcPr>
            <w:tcW w:w="1752" w:type="dxa"/>
          </w:tcPr>
          <w:p>
            <w:pPr>
              <w:pStyle w:val="53"/>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2"/>
            </w:pPr>
            <w:r>
              <w:t>Don't know</w:t>
            </w:r>
          </w:p>
        </w:tc>
        <w:tc>
          <w:tcPr>
            <w:tcW w:w="1275" w:type="dxa"/>
            <w:tcBorders>
              <w:left w:val="nil"/>
            </w:tcBorders>
          </w:tcPr>
          <w:p>
            <w:pPr>
              <w:pStyle w:val="53"/>
            </w:pPr>
          </w:p>
        </w:tc>
        <w:tc>
          <w:tcPr>
            <w:tcW w:w="1037" w:type="dxa"/>
          </w:tcPr>
          <w:p>
            <w:pPr>
              <w:pStyle w:val="53"/>
            </w:pPr>
          </w:p>
        </w:tc>
        <w:tc>
          <w:tcPr>
            <w:tcW w:w="850" w:type="dxa"/>
          </w:tcPr>
          <w:p>
            <w:pPr>
              <w:pStyle w:val="53"/>
            </w:pPr>
          </w:p>
        </w:tc>
        <w:tc>
          <w:tcPr>
            <w:tcW w:w="851" w:type="dxa"/>
          </w:tcPr>
          <w:p>
            <w:pPr>
              <w:pStyle w:val="53"/>
            </w:pPr>
          </w:p>
        </w:tc>
        <w:tc>
          <w:tcPr>
            <w:tcW w:w="1752" w:type="dxa"/>
          </w:tcPr>
          <w:p>
            <w:pPr>
              <w:pStyle w:val="53"/>
            </w:pPr>
          </w:p>
        </w:tc>
      </w:tr>
    </w:tbl>
    <w:p/>
    <w:p>
      <w:pPr>
        <w:pStyle w:val="2"/>
        <w:rPr>
          <w:b/>
          <w:lang w:eastAsia="ja-JP"/>
        </w:rPr>
      </w:pPr>
      <w:r>
        <w:rPr>
          <w:lang w:eastAsia="ja-JP"/>
        </w:rPr>
        <w:t>2</w:t>
      </w:r>
      <w:r>
        <w:rPr>
          <w:lang w:eastAsia="ja-JP"/>
        </w:rPr>
        <w:tab/>
      </w:r>
      <w:r>
        <w:rPr>
          <w:lang w:eastAsia="ja-JP"/>
        </w:rPr>
        <w:t>Classification of the Work Item and linked work items</w:t>
      </w:r>
    </w:p>
    <w:p>
      <w:pPr>
        <w:pStyle w:val="3"/>
        <w:rPr>
          <w:b/>
          <w:lang w:eastAsia="ja-JP"/>
        </w:rPr>
      </w:pPr>
      <w:r>
        <w:rPr>
          <w:lang w:eastAsia="ja-JP"/>
        </w:rPr>
        <w:t>2.1</w:t>
      </w:r>
      <w:r>
        <w:rPr>
          <w:lang w:eastAsia="ja-JP"/>
        </w:rPr>
        <w:tab/>
      </w:r>
      <w:r>
        <w:rPr>
          <w:lang w:eastAsia="ja-JP"/>
        </w:rPr>
        <w:t>Primary classification</w:t>
      </w:r>
    </w:p>
    <w:p>
      <w:pPr>
        <w:pStyle w:val="4"/>
      </w:pPr>
      <w:r>
        <w:t>This work item is a …</w:t>
      </w:r>
    </w:p>
    <w:tbl>
      <w:tblPr>
        <w:tblStyle w:val="4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3"/>
            </w:pPr>
          </w:p>
        </w:tc>
        <w:tc>
          <w:tcPr>
            <w:tcW w:w="2917" w:type="dxa"/>
            <w:shd w:val="clear" w:color="auto" w:fill="E0E0E0"/>
          </w:tcPr>
          <w:p>
            <w:pPr>
              <w:pStyle w:val="5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3"/>
            </w:pPr>
          </w:p>
        </w:tc>
        <w:tc>
          <w:tcPr>
            <w:tcW w:w="2917" w:type="dxa"/>
            <w:shd w:val="clear" w:color="auto" w:fill="E0E0E0"/>
          </w:tcPr>
          <w:p>
            <w:pPr>
              <w:pStyle w:val="52"/>
              <w:ind w:right="-99"/>
              <w:jc w:val="left"/>
              <w:rPr>
                <w:b w:val="0"/>
                <w:bCs/>
              </w:rPr>
            </w:pPr>
            <w:r>
              <w:rPr>
                <w:b w:val="0"/>
                <w:bCs/>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3"/>
            </w:pPr>
            <w:r>
              <w:t>X</w:t>
            </w:r>
          </w:p>
        </w:tc>
        <w:tc>
          <w:tcPr>
            <w:tcW w:w="2917" w:type="dxa"/>
            <w:shd w:val="clear" w:color="auto" w:fill="E0E0E0"/>
          </w:tcPr>
          <w:p>
            <w:pPr>
              <w:pStyle w:val="52"/>
              <w:ind w:right="-99"/>
              <w:jc w:val="left"/>
              <w:rPr>
                <w:b w:val="0"/>
                <w:bCs/>
              </w:rPr>
            </w:pPr>
            <w:r>
              <w:rPr>
                <w:b w:val="0"/>
                <w:bCs/>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3"/>
            </w:pPr>
          </w:p>
        </w:tc>
        <w:tc>
          <w:tcPr>
            <w:tcW w:w="2917" w:type="dxa"/>
            <w:shd w:val="clear" w:color="auto" w:fill="E0E0E0"/>
          </w:tcPr>
          <w:p>
            <w:pPr>
              <w:pStyle w:val="52"/>
              <w:ind w:right="-99"/>
              <w:jc w:val="left"/>
              <w:rPr>
                <w:b w:val="0"/>
                <w:bCs/>
              </w:rPr>
            </w:pPr>
            <w:r>
              <w:rPr>
                <w:b w:val="0"/>
                <w:bCs/>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3"/>
            </w:pPr>
          </w:p>
        </w:tc>
        <w:tc>
          <w:tcPr>
            <w:tcW w:w="2917" w:type="dxa"/>
            <w:shd w:val="clear" w:color="auto" w:fill="E0E0E0"/>
          </w:tcPr>
          <w:p>
            <w:pPr>
              <w:pStyle w:val="52"/>
              <w:ind w:right="-99"/>
              <w:jc w:val="left"/>
              <w:rPr>
                <w:b w:val="0"/>
                <w:bCs/>
              </w:rPr>
            </w:pPr>
            <w:r>
              <w:rPr>
                <w:b w:val="0"/>
                <w:bCs/>
                <w:sz w:val="20"/>
              </w:rPr>
              <w:t>Normative – Other*</w:t>
            </w:r>
          </w:p>
        </w:tc>
      </w:tr>
    </w:tbl>
    <w:p>
      <w:pPr>
        <w:ind w:right="-99"/>
        <w:rPr>
          <w:b/>
        </w:rPr>
      </w:pPr>
      <w:r>
        <w:rPr>
          <w:b/>
        </w:rPr>
        <w:t>* Other = e.g. testing</w:t>
      </w:r>
    </w:p>
    <w:p>
      <w:pPr>
        <w:ind w:right="-99"/>
        <w:rPr>
          <w:b/>
        </w:rPr>
      </w:pPr>
    </w:p>
    <w:p>
      <w:pPr>
        <w:pStyle w:val="3"/>
        <w:rPr>
          <w:b/>
          <w:lang w:eastAsia="ja-JP"/>
        </w:rPr>
      </w:pPr>
      <w:r>
        <w:rPr>
          <w:lang w:eastAsia="ja-JP"/>
        </w:rPr>
        <w:t>2.2</w:t>
      </w:r>
      <w:r>
        <w:rPr>
          <w:lang w:eastAsia="ja-JP"/>
        </w:rPr>
        <w:tab/>
      </w:r>
      <w:r>
        <w:rPr>
          <w:lang w:eastAsia="ja-JP"/>
        </w:rPr>
        <w:t>Parent Work Item</w:t>
      </w:r>
    </w:p>
    <w:p>
      <w:r>
        <w:t>For a brand-new topic, use “N/A” in the table below. Otherwise indicate the parent Work Item.</w:t>
      </w:r>
    </w:p>
    <w:tbl>
      <w:tblPr>
        <w:tblStyle w:val="4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5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2"/>
              <w:ind w:right="-99"/>
              <w:jc w:val="left"/>
            </w:pPr>
            <w:r>
              <w:t>Acronym</w:t>
            </w:r>
          </w:p>
        </w:tc>
        <w:tc>
          <w:tcPr>
            <w:tcW w:w="1101" w:type="dxa"/>
            <w:shd w:val="clear" w:color="auto" w:fill="E0E0E0"/>
          </w:tcPr>
          <w:p>
            <w:pPr>
              <w:pStyle w:val="52"/>
              <w:ind w:right="-99"/>
              <w:jc w:val="left"/>
            </w:pPr>
            <w:r>
              <w:t>Working Group</w:t>
            </w:r>
          </w:p>
        </w:tc>
        <w:tc>
          <w:tcPr>
            <w:tcW w:w="1101" w:type="dxa"/>
            <w:shd w:val="clear" w:color="auto" w:fill="E0E0E0"/>
          </w:tcPr>
          <w:p>
            <w:pPr>
              <w:pStyle w:val="52"/>
              <w:ind w:right="-99"/>
              <w:jc w:val="left"/>
            </w:pPr>
            <w:r>
              <w:t>Unique ID</w:t>
            </w:r>
          </w:p>
        </w:tc>
        <w:tc>
          <w:tcPr>
            <w:tcW w:w="6010" w:type="dxa"/>
            <w:shd w:val="clear" w:color="auto" w:fill="E0E0E0"/>
          </w:tcPr>
          <w:p>
            <w:pPr>
              <w:pStyle w:val="5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1"/>
              <w:rPr>
                <w:lang w:eastAsia="zh-CN"/>
              </w:rPr>
            </w:pPr>
            <w:r>
              <w:rPr>
                <w:lang w:eastAsia="zh-CN"/>
              </w:rPr>
              <w:t>TEI19_NetShare</w:t>
            </w:r>
          </w:p>
        </w:tc>
        <w:tc>
          <w:tcPr>
            <w:tcW w:w="1101" w:type="dxa"/>
          </w:tcPr>
          <w:p>
            <w:pPr>
              <w:pStyle w:val="51"/>
              <w:rPr>
                <w:lang w:eastAsia="zh-CN"/>
              </w:rPr>
            </w:pPr>
            <w:r>
              <w:rPr>
                <w:rFonts w:hint="eastAsia"/>
                <w:lang w:eastAsia="zh-CN"/>
              </w:rPr>
              <w:t>SA2</w:t>
            </w:r>
          </w:p>
        </w:tc>
        <w:tc>
          <w:tcPr>
            <w:tcW w:w="1101" w:type="dxa"/>
          </w:tcPr>
          <w:p>
            <w:pPr>
              <w:pStyle w:val="51"/>
            </w:pPr>
            <w:r>
              <w:t>1030011</w:t>
            </w:r>
          </w:p>
        </w:tc>
        <w:tc>
          <w:tcPr>
            <w:tcW w:w="6010" w:type="dxa"/>
          </w:tcPr>
          <w:p>
            <w:pPr>
              <w:pStyle w:val="51"/>
              <w:rPr>
                <w:lang w:eastAsia="zh-CN"/>
              </w:rPr>
            </w:pPr>
            <w:r>
              <w:rPr>
                <w:lang w:eastAsia="zh-CN"/>
              </w:rPr>
              <w:t>Indirect Network Sharing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1"/>
              <w:rPr>
                <w:lang w:eastAsia="zh-CN"/>
              </w:rPr>
            </w:pPr>
            <w:r>
              <w:rPr>
                <w:rFonts w:hint="eastAsia"/>
                <w:lang w:eastAsia="zh-CN"/>
              </w:rPr>
              <w:t>NetShare_Ph2</w:t>
            </w:r>
          </w:p>
        </w:tc>
        <w:tc>
          <w:tcPr>
            <w:tcW w:w="1101" w:type="dxa"/>
          </w:tcPr>
          <w:p>
            <w:pPr>
              <w:pStyle w:val="51"/>
              <w:rPr>
                <w:lang w:eastAsia="zh-CN"/>
              </w:rPr>
            </w:pPr>
            <w:r>
              <w:rPr>
                <w:rFonts w:hint="eastAsia"/>
                <w:lang w:eastAsia="zh-CN"/>
              </w:rPr>
              <w:t>SA1</w:t>
            </w:r>
          </w:p>
        </w:tc>
        <w:tc>
          <w:tcPr>
            <w:tcW w:w="1101" w:type="dxa"/>
          </w:tcPr>
          <w:p>
            <w:pPr>
              <w:pStyle w:val="51"/>
            </w:pPr>
            <w:r>
              <w:t>1050106</w:t>
            </w:r>
          </w:p>
        </w:tc>
        <w:tc>
          <w:tcPr>
            <w:tcW w:w="6010" w:type="dxa"/>
          </w:tcPr>
          <w:p>
            <w:pPr>
              <w:pStyle w:val="51"/>
              <w:rPr>
                <w:lang w:eastAsia="zh-CN"/>
              </w:rPr>
            </w:pPr>
            <w:r>
              <w:rPr>
                <w:rFonts w:hint="eastAsia"/>
                <w:lang w:eastAsia="zh-CN"/>
              </w:rPr>
              <w:t>Indirect Network Sharing</w:t>
            </w:r>
            <w:r>
              <w:rPr>
                <w:rFonts w:hint="eastAsia"/>
              </w:rPr>
              <w:t xml:space="preserve"> </w:t>
            </w:r>
            <w:r>
              <w:t xml:space="preserve">Phase </w:t>
            </w:r>
            <w:r>
              <w:rPr>
                <w:rFonts w:hint="eastAsia"/>
                <w:lang w:eastAsia="zh-CN"/>
              </w:rPr>
              <w:t>2</w:t>
            </w:r>
          </w:p>
        </w:tc>
      </w:tr>
    </w:tbl>
    <w:p/>
    <w:p>
      <w:pPr>
        <w:pStyle w:val="4"/>
        <w:rPr>
          <w:lang w:eastAsia="ja-JP"/>
        </w:rPr>
      </w:pPr>
      <w:r>
        <w:rPr>
          <w:lang w:eastAsia="ja-JP"/>
        </w:rPr>
        <w:t>2.3</w:t>
      </w:r>
      <w:r>
        <w:rPr>
          <w:lang w:eastAsia="ja-JP"/>
        </w:rPr>
        <w:tab/>
      </w:r>
      <w:r>
        <w:rPr>
          <w:lang w:eastAsia="ja-JP"/>
        </w:rPr>
        <w:t>Other related Work Items and dependencies</w:t>
      </w:r>
    </w:p>
    <w:tbl>
      <w:tblPr>
        <w:tblStyle w:val="4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5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2"/>
            </w:pPr>
            <w:r>
              <w:t>Unique ID</w:t>
            </w:r>
          </w:p>
        </w:tc>
        <w:tc>
          <w:tcPr>
            <w:tcW w:w="3326" w:type="dxa"/>
            <w:shd w:val="clear" w:color="auto" w:fill="E0E0E0"/>
          </w:tcPr>
          <w:p>
            <w:pPr>
              <w:pStyle w:val="52"/>
            </w:pPr>
            <w:r>
              <w:t>Title</w:t>
            </w:r>
          </w:p>
        </w:tc>
        <w:tc>
          <w:tcPr>
            <w:tcW w:w="5099" w:type="dxa"/>
            <w:shd w:val="clear" w:color="auto" w:fill="E0E0E0"/>
          </w:tcPr>
          <w:p>
            <w:pPr>
              <w:pStyle w:val="5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1"/>
            </w:pPr>
          </w:p>
        </w:tc>
        <w:tc>
          <w:tcPr>
            <w:tcW w:w="3326" w:type="dxa"/>
          </w:tcPr>
          <w:p>
            <w:pPr>
              <w:pStyle w:val="51"/>
            </w:pPr>
          </w:p>
        </w:tc>
        <w:tc>
          <w:tcPr>
            <w:tcW w:w="5099" w:type="dxa"/>
          </w:tcPr>
          <w:p>
            <w:pPr>
              <w:pStyle w:val="49"/>
            </w:pPr>
          </w:p>
        </w:tc>
      </w:tr>
    </w:tbl>
    <w:p>
      <w:pPr>
        <w:pStyle w:val="54"/>
      </w:pPr>
    </w:p>
    <w:p>
      <w:pPr>
        <w:rPr>
          <w:b/>
          <w:bCs/>
        </w:rPr>
      </w:pPr>
      <w:r>
        <w:rPr>
          <w:b/>
          <w:bCs/>
        </w:rPr>
        <w:t>Dependency on non-3GPP (draft) specification:</w:t>
      </w:r>
    </w:p>
    <w:p>
      <w:pPr>
        <w:pStyle w:val="2"/>
        <w:rPr>
          <w:b/>
          <w:lang w:eastAsia="ja-JP"/>
        </w:rPr>
      </w:pPr>
      <w:r>
        <w:rPr>
          <w:lang w:eastAsia="ja-JP"/>
        </w:rPr>
        <w:t>3</w:t>
      </w:r>
      <w:r>
        <w:rPr>
          <w:lang w:eastAsia="ja-JP"/>
        </w:rPr>
        <w:tab/>
      </w:r>
      <w:r>
        <w:rPr>
          <w:lang w:eastAsia="ja-JP"/>
        </w:rPr>
        <w:t>Justification</w:t>
      </w:r>
    </w:p>
    <w:p>
      <w:pPr>
        <w:rPr>
          <w:lang w:eastAsia="zh-CN"/>
        </w:rPr>
      </w:pPr>
      <w:r>
        <w:rPr>
          <w:rFonts w:hint="eastAsia"/>
          <w:lang w:eastAsia="zh-CN"/>
        </w:rPr>
        <w:t>WT#1: R19 leftover</w:t>
      </w:r>
    </w:p>
    <w:p>
      <w:pPr>
        <w:rPr>
          <w:lang w:eastAsia="zh-CN"/>
        </w:rPr>
      </w:pPr>
      <w:r>
        <w:rPr>
          <w:rFonts w:hint="eastAsia"/>
          <w:lang w:eastAsia="zh-CN"/>
        </w:rPr>
        <w:t>When the operator deploys the Indirect Network Sharing currently,</w:t>
      </w:r>
      <w:r>
        <w:t xml:space="preserve"> 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ins w:id="0" w:author="CU-Tianqi Xing" w:date="2025-05-06T10:27:25Z">
        <w:r>
          <w:rPr>
            <w:rFonts w:hint="eastAsia"/>
            <w:lang w:val="en-US" w:eastAsia="zh-CN"/>
          </w:rPr>
          <w:t xml:space="preserve"> be </w:t>
        </w:r>
      </w:ins>
      <w:ins w:id="1" w:author="CU-Tianqi Xing" w:date="2025-05-06T10:27:27Z">
        <w:r>
          <w:rPr>
            <w:rFonts w:hint="eastAsia"/>
            <w:lang w:val="en-US" w:eastAsia="zh-CN"/>
          </w:rPr>
          <w:t xml:space="preserve">able </w:t>
        </w:r>
      </w:ins>
      <w:ins w:id="2" w:author="CU-Tianqi Xing" w:date="2025-05-06T10:27:28Z">
        <w:r>
          <w:rPr>
            <w:rFonts w:hint="eastAsia"/>
            <w:lang w:val="en-US" w:eastAsia="zh-CN"/>
          </w:rPr>
          <w:t>to</w:t>
        </w:r>
      </w:ins>
      <w:r>
        <w:t xml:space="preserve"> identify the INS case and the hosting operator network. </w:t>
      </w:r>
      <w:r>
        <w:rPr>
          <w:rFonts w:hint="eastAsia"/>
        </w:rPr>
        <w:t>It will cause that s</w:t>
      </w:r>
      <w:r>
        <w:t xml:space="preserve">ome PLMN </w:t>
      </w:r>
      <w:r>
        <w:rPr>
          <w:rFonts w:hint="eastAsia"/>
        </w:rPr>
        <w:t>related subscription data</w:t>
      </w:r>
      <w:r>
        <w:t xml:space="preserve"> (e.g. </w:t>
      </w:r>
      <w:r>
        <w:rPr>
          <w:rFonts w:hint="eastAsia"/>
        </w:rPr>
        <w:t>mobility restriction parameter</w:t>
      </w:r>
      <w:r>
        <w:t xml:space="preserve">) may not be retrieved by the hosting operator network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ins w:id="3" w:author="CU-Tianqi Xing" w:date="2025-04-25T10:27:00Z">
        <w:r>
          <w:rPr>
            <w:rFonts w:hint="eastAsia"/>
            <w:lang w:eastAsia="zh-CN"/>
          </w:rPr>
          <w:t>s</w:t>
        </w:r>
      </w:ins>
      <w:r>
        <w:t xml:space="preserve"> correspond to one participating operator and the same PLMN ID broadcast by the shared RAN of these hosting operators</w:t>
      </w:r>
      <w:r>
        <w:rPr>
          <w:rFonts w:hint="eastAsia"/>
          <w:lang w:eastAsia="zh-CN"/>
        </w:rPr>
        <w:t xml:space="preserve"> for the participating operator</w:t>
      </w:r>
      <w:ins w:id="4" w:author="CU-Tianqi Xing" w:date="2025-05-06T10:27:50Z">
        <w:r>
          <w:rPr>
            <w:lang w:eastAsia="zh-CN"/>
          </w:rPr>
          <w:t xml:space="preserve">, </w:t>
        </w:r>
      </w:ins>
      <w:ins w:id="5" w:author="CU-Tianqi Xing" w:date="2025-05-06T10:28:13Z">
        <w:r>
          <w:rPr>
            <w:rFonts w:hint="eastAsia"/>
            <w:lang w:val="en-US" w:eastAsia="zh-CN"/>
          </w:rPr>
          <w:t>t</w:t>
        </w:r>
      </w:ins>
      <w:ins w:id="6" w:author="CU-Tianqi Xing" w:date="2025-05-06T10:28:14Z">
        <w:r>
          <w:rPr>
            <w:rFonts w:hint="eastAsia"/>
            <w:lang w:val="en-US" w:eastAsia="zh-CN"/>
          </w:rPr>
          <w:t xml:space="preserve">he </w:t>
        </w:r>
      </w:ins>
      <w:ins w:id="7" w:author="CU-Tianqi Xing" w:date="2025-05-06T10:27:50Z">
        <w:r>
          <w:rPr>
            <w:lang w:eastAsia="zh-CN"/>
          </w:rPr>
          <w:t>participating operator</w:t>
        </w:r>
      </w:ins>
      <w:ins w:id="8" w:author="CU-Tianqi Xing" w:date="2025-05-06T10:29:29Z">
        <w:r>
          <w:rPr>
            <w:rFonts w:hint="eastAsia"/>
            <w:lang w:val="en-US" w:eastAsia="zh-CN"/>
          </w:rPr>
          <w:t xml:space="preserve"> </w:t>
        </w:r>
      </w:ins>
      <w:ins w:id="9" w:author="CU-Tianqi Xing" w:date="2025-05-06T10:29:30Z">
        <w:r>
          <w:rPr>
            <w:rFonts w:hint="eastAsia"/>
            <w:lang w:val="en-US" w:eastAsia="zh-CN"/>
          </w:rPr>
          <w:t>can</w:t>
        </w:r>
      </w:ins>
      <w:ins w:id="10" w:author="CU-Tianqi Xing" w:date="2025-05-06T10:27:50Z">
        <w:r>
          <w:rPr>
            <w:lang w:eastAsia="zh-CN"/>
          </w:rPr>
          <w:t xml:space="preserve">not differentiate </w:t>
        </w:r>
      </w:ins>
      <w:ins w:id="11" w:author="CU-Tianqi Xing" w:date="2025-05-06T10:28:17Z">
        <w:r>
          <w:rPr>
            <w:rFonts w:hint="eastAsia"/>
            <w:lang w:val="en-US" w:eastAsia="zh-CN"/>
          </w:rPr>
          <w:t xml:space="preserve">the </w:t>
        </w:r>
      </w:ins>
      <w:ins w:id="12" w:author="CU-Tianqi Xing" w:date="2025-05-06T10:27:50Z">
        <w:r>
          <w:rPr>
            <w:lang w:eastAsia="zh-CN"/>
          </w:rPr>
          <w:t>hosting operator</w:t>
        </w:r>
      </w:ins>
      <w:r>
        <w:t>.</w:t>
      </w:r>
      <w:r>
        <w:rPr>
          <w:rFonts w:hint="eastAsia"/>
          <w:lang w:eastAsia="zh-CN"/>
        </w:rPr>
        <w:t xml:space="preserve"> </w:t>
      </w:r>
    </w:p>
    <w:p>
      <w:pPr>
        <w:pStyle w:val="49"/>
        <w:rPr>
          <w:i w:val="0"/>
          <w:iCs/>
          <w:lang w:eastAsia="zh-CN"/>
        </w:rPr>
      </w:pPr>
      <w:r>
        <w:rPr>
          <w:rFonts w:hint="eastAsia"/>
          <w:i w:val="0"/>
          <w:iCs/>
          <w:lang w:eastAsia="zh-CN"/>
        </w:rPr>
        <w:t>WT#2: INS for disaster condition</w:t>
      </w:r>
    </w:p>
    <w:p>
      <w:pPr>
        <w:pStyle w:val="49"/>
        <w:rPr>
          <w:i w:val="0"/>
          <w:iCs/>
          <w:lang w:eastAsia="zh-CN"/>
        </w:rPr>
      </w:pPr>
      <w:r>
        <w:rPr>
          <w:rFonts w:hint="eastAsia"/>
          <w:i w:val="0"/>
          <w:iCs/>
          <w:lang w:eastAsia="zh-CN"/>
        </w:rPr>
        <w:t xml:space="preserve">With the development and </w:t>
      </w:r>
      <w:r>
        <w:rPr>
          <w:i w:val="0"/>
          <w:iCs/>
          <w:lang w:eastAsia="zh-CN"/>
        </w:rPr>
        <w:t>deployment</w:t>
      </w:r>
      <w:r>
        <w:rPr>
          <w:rFonts w:hint="eastAsia"/>
          <w:i w:val="0"/>
          <w:iCs/>
          <w:lang w:eastAsia="zh-CN"/>
        </w:rPr>
        <w:t xml:space="preserve"> of 5G network, the operator has paid more and more attention to the </w:t>
      </w:r>
      <w:r>
        <w:rPr>
          <w:i w:val="0"/>
          <w:iCs/>
          <w:lang w:eastAsia="zh-CN"/>
        </w:rPr>
        <w:t>robustness</w:t>
      </w:r>
      <w:r>
        <w:rPr>
          <w:rFonts w:hint="eastAsia"/>
          <w:i w:val="0"/>
          <w:iCs/>
          <w:lang w:eastAsia="zh-CN"/>
        </w:rPr>
        <w:t xml:space="preserve"> of 5G network, e.g. how to minimize the service </w:t>
      </w:r>
      <w:r>
        <w:rPr>
          <w:i w:val="0"/>
          <w:iCs/>
          <w:lang w:eastAsia="zh-CN"/>
        </w:rPr>
        <w:t>interruption</w:t>
      </w:r>
      <w:r>
        <w:rPr>
          <w:rFonts w:hint="eastAsia"/>
          <w:i w:val="0"/>
          <w:iCs/>
          <w:lang w:eastAsia="zh-CN"/>
        </w:rPr>
        <w:t xml:space="preserve"> when the network meets some unexpected disaster condition</w:t>
      </w:r>
      <w:ins w:id="13" w:author="CU-Tianqi Xing" w:date="2025-04-25T10:27:00Z">
        <w:r>
          <w:rPr>
            <w:rFonts w:hint="eastAsia"/>
            <w:i w:val="0"/>
            <w:iCs/>
            <w:lang w:eastAsia="zh-CN"/>
          </w:rPr>
          <w:t>s</w:t>
        </w:r>
      </w:ins>
      <w:r>
        <w:rPr>
          <w:rFonts w:hint="eastAsia"/>
          <w:i w:val="0"/>
          <w:iCs/>
          <w:lang w:eastAsia="zh-CN"/>
        </w:rPr>
        <w:t>.</w:t>
      </w:r>
    </w:p>
    <w:p>
      <w:pPr>
        <w:pStyle w:val="49"/>
        <w:rPr>
          <w:i w:val="0"/>
          <w:iCs/>
          <w:lang w:eastAsia="zh-CN"/>
        </w:rPr>
      </w:pPr>
      <w:r>
        <w:rPr>
          <w:i w:val="0"/>
          <w:iCs/>
          <w:lang w:eastAsia="zh-CN"/>
        </w:rPr>
        <w:t xml:space="preserve">The existing mechanism </w:t>
      </w:r>
      <w:r>
        <w:rPr>
          <w:rFonts w:hint="eastAsia"/>
          <w:i w:val="0"/>
          <w:iCs/>
          <w:lang w:eastAsia="zh-CN"/>
        </w:rPr>
        <w:t xml:space="preserve">to solve the network failure </w:t>
      </w:r>
      <w:r>
        <w:rPr>
          <w:i w:val="0"/>
          <w:iCs/>
          <w:lang w:eastAsia="zh-CN"/>
        </w:rPr>
        <w:t>for disaster condition is disaster roaming as specified in MINT feature</w:t>
      </w:r>
      <w:r>
        <w:rPr>
          <w:rFonts w:hint="eastAsia"/>
          <w:i w:val="0"/>
          <w:iCs/>
          <w:lang w:eastAsia="zh-CN"/>
        </w:rPr>
        <w:t xml:space="preserve"> in R17</w:t>
      </w:r>
      <w:r>
        <w:rPr>
          <w:i w:val="0"/>
          <w:iCs/>
          <w:lang w:eastAsia="zh-CN"/>
        </w:rPr>
        <w:t xml:space="preserve">. This mechanism needs the tight coordination between the network and UE, </w:t>
      </w:r>
      <w:r>
        <w:rPr>
          <w:rFonts w:hint="eastAsia"/>
          <w:i w:val="0"/>
          <w:iCs/>
          <w:lang w:eastAsia="zh-CN"/>
        </w:rPr>
        <w:t xml:space="preserve">the </w:t>
      </w:r>
      <w:r>
        <w:rPr>
          <w:i w:val="0"/>
          <w:iCs/>
          <w:lang w:eastAsia="zh-CN"/>
        </w:rPr>
        <w:t>UE is required to support the disaster roaming (e.g. UE needs to support lots of indicators sent from core network and support</w:t>
      </w:r>
      <w:r>
        <w:rPr>
          <w:rFonts w:hint="eastAsia"/>
          <w:i w:val="0"/>
          <w:iCs/>
          <w:lang w:eastAsia="zh-CN"/>
        </w:rPr>
        <w:t>s</w:t>
      </w:r>
      <w:r>
        <w:rPr>
          <w:i w:val="0"/>
          <w:iCs/>
          <w:lang w:eastAsia="zh-CN"/>
        </w:rPr>
        <w:t xml:space="preserve"> to bypass the list of forbidden PLMNs). However, most of the existing UEs </w:t>
      </w:r>
      <w:r>
        <w:rPr>
          <w:rFonts w:hint="eastAsia"/>
          <w:i w:val="0"/>
          <w:iCs/>
          <w:lang w:eastAsia="zh-CN"/>
        </w:rPr>
        <w:t>do</w:t>
      </w:r>
      <w:r>
        <w:rPr>
          <w:i w:val="0"/>
          <w:iCs/>
          <w:lang w:eastAsia="zh-CN"/>
        </w:rPr>
        <w:t xml:space="preserve"> not support these functionalities based on the factual situation from the operator network, </w:t>
      </w:r>
      <w:r>
        <w:rPr>
          <w:rFonts w:hint="eastAsia"/>
          <w:i w:val="0"/>
          <w:iCs/>
          <w:lang w:eastAsia="zh-CN"/>
        </w:rPr>
        <w:t>it</w:t>
      </w:r>
      <w:r>
        <w:rPr>
          <w:i w:val="0"/>
          <w:iCs/>
          <w:lang w:eastAsia="zh-CN"/>
        </w:rPr>
        <w:t xml:space="preserve"> causes the MINT mechanism cannot </w:t>
      </w:r>
      <w:r>
        <w:rPr>
          <w:rFonts w:hint="eastAsia"/>
          <w:i w:val="0"/>
          <w:iCs/>
          <w:lang w:eastAsia="zh-CN"/>
        </w:rPr>
        <w:t xml:space="preserve">be </w:t>
      </w:r>
      <w:r>
        <w:rPr>
          <w:i w:val="0"/>
          <w:iCs/>
          <w:lang w:eastAsia="zh-CN"/>
        </w:rPr>
        <w:t>deploy</w:t>
      </w:r>
      <w:r>
        <w:rPr>
          <w:rFonts w:hint="eastAsia"/>
          <w:i w:val="0"/>
          <w:iCs/>
          <w:lang w:eastAsia="zh-CN"/>
        </w:rPr>
        <w:t>ed</w:t>
      </w:r>
      <w:r>
        <w:rPr>
          <w:i w:val="0"/>
          <w:iCs/>
          <w:lang w:eastAsia="zh-CN"/>
        </w:rPr>
        <w:t xml:space="preserve"> quickly.</w:t>
      </w:r>
      <w:r>
        <w:rPr>
          <w:rFonts w:hint="eastAsia"/>
          <w:i w:val="0"/>
          <w:iCs/>
          <w:lang w:eastAsia="zh-CN"/>
        </w:rPr>
        <w:t xml:space="preserve"> </w:t>
      </w:r>
    </w:p>
    <w:p>
      <w:pPr>
        <w:pStyle w:val="49"/>
        <w:rPr>
          <w:i w:val="0"/>
          <w:iCs/>
          <w:lang w:val="en-US" w:eastAsia="zh-CN"/>
        </w:rPr>
      </w:pPr>
      <w:r>
        <w:rPr>
          <w:rFonts w:hint="eastAsia"/>
          <w:i w:val="0"/>
          <w:iCs/>
          <w:lang w:val="en-US" w:eastAsia="zh-CN"/>
        </w:rPr>
        <w:t>For these reasons,</w:t>
      </w:r>
      <w:r>
        <w:rPr>
          <w:i w:val="0"/>
          <w:iCs/>
          <w:lang w:val="en-US" w:eastAsia="zh-CN"/>
        </w:rPr>
        <w:t xml:space="preserve"> the Indirect Network Sharing mechanism for disaster condition considering the factual situation of legacy UEs</w:t>
      </w:r>
      <w:r>
        <w:rPr>
          <w:rFonts w:hint="eastAsia"/>
          <w:i w:val="0"/>
          <w:iCs/>
          <w:lang w:val="en-US" w:eastAsia="zh-CN"/>
        </w:rPr>
        <w:t xml:space="preserve"> needs to be </w:t>
      </w:r>
      <w:del w:id="14" w:author="CU-Tianqi Xing" w:date="2025-04-29T10:41:42Z">
        <w:r>
          <w:rPr>
            <w:rFonts w:hint="default"/>
            <w:i w:val="0"/>
            <w:iCs/>
            <w:lang w:val="en-US" w:eastAsia="zh-CN"/>
          </w:rPr>
          <w:delText>studied</w:delText>
        </w:r>
      </w:del>
      <w:ins w:id="15" w:author="CU-Tianqi Xing" w:date="2025-04-29T10:41:42Z">
        <w:r>
          <w:rPr>
            <w:rFonts w:hint="eastAsia"/>
            <w:i w:val="0"/>
            <w:iCs/>
            <w:lang w:val="en-US" w:eastAsia="zh-CN"/>
          </w:rPr>
          <w:t>con</w:t>
        </w:r>
      </w:ins>
      <w:ins w:id="16" w:author="CU-Tianqi Xing" w:date="2025-04-29T10:41:47Z">
        <w:r>
          <w:rPr>
            <w:rFonts w:hint="eastAsia"/>
            <w:i w:val="0"/>
            <w:iCs/>
            <w:lang w:val="en-US" w:eastAsia="zh-CN"/>
          </w:rPr>
          <w:t>sid</w:t>
        </w:r>
      </w:ins>
      <w:ins w:id="17" w:author="CU-Tianqi Xing" w:date="2025-04-29T10:41:48Z">
        <w:r>
          <w:rPr>
            <w:rFonts w:hint="eastAsia"/>
            <w:i w:val="0"/>
            <w:iCs/>
            <w:lang w:val="en-US" w:eastAsia="zh-CN"/>
          </w:rPr>
          <w:t>ered</w:t>
        </w:r>
      </w:ins>
      <w:r>
        <w:rPr>
          <w:rFonts w:hint="eastAsia"/>
          <w:i w:val="0"/>
          <w:iCs/>
          <w:lang w:val="en-US" w:eastAsia="zh-CN"/>
        </w:rPr>
        <w:t xml:space="preserve"> and this use case has been specified in TS 22.261</w:t>
      </w:r>
      <w:r>
        <w:rPr>
          <w:i w:val="0"/>
          <w:iCs/>
          <w:lang w:val="en-US" w:eastAsia="zh-CN"/>
        </w:rPr>
        <w:t>.</w:t>
      </w:r>
      <w:r>
        <w:rPr>
          <w:rFonts w:hint="eastAsia"/>
          <w:i w:val="0"/>
          <w:iCs/>
          <w:lang w:val="en-US" w:eastAsia="zh-CN"/>
        </w:rPr>
        <w:t xml:space="preserve"> As shown in Figure-1 below, if </w:t>
      </w:r>
      <w:r>
        <w:rPr>
          <w:i w:val="0"/>
          <w:iCs/>
          <w:lang w:val="en-US" w:eastAsia="zh-CN"/>
        </w:rPr>
        <w:t xml:space="preserve">the OP1’s RAN </w:t>
      </w:r>
      <w:del w:id="18" w:author="CU-Tianqi Xing" w:date="2025-05-06T10:29:55Z">
        <w:r>
          <w:rPr>
            <w:i w:val="0"/>
            <w:iCs/>
            <w:lang w:val="en-US" w:eastAsia="zh-CN"/>
          </w:rPr>
          <w:delText xml:space="preserve">or OP1’s core network or both </w:delText>
        </w:r>
      </w:del>
      <w:r>
        <w:rPr>
          <w:i w:val="0"/>
          <w:iCs/>
          <w:lang w:val="en-US" w:eastAsia="zh-CN"/>
        </w:rPr>
        <w:t xml:space="preserve">broke down, the UE of OP1 </w:t>
      </w:r>
      <w:r>
        <w:rPr>
          <w:rFonts w:hint="eastAsia"/>
          <w:i w:val="0"/>
          <w:iCs/>
          <w:lang w:val="en-US" w:eastAsia="zh-CN"/>
        </w:rPr>
        <w:t>can</w:t>
      </w:r>
      <w:r>
        <w:rPr>
          <w:i w:val="0"/>
          <w:iCs/>
          <w:lang w:val="en-US" w:eastAsia="zh-CN"/>
        </w:rPr>
        <w:t xml:space="preserve"> access the network via OP2’s network using the mechanism of Indirect Network Sharing for disaster condition.</w:t>
      </w:r>
    </w:p>
    <w:p>
      <w:pPr>
        <w:pStyle w:val="49"/>
        <w:jc w:val="center"/>
        <w:rPr>
          <w:iCs/>
          <w:lang w:val="en-US" w:eastAsia="zh-CN"/>
        </w:rPr>
      </w:pPr>
      <w:r>
        <w:rPr>
          <w:rFonts w:hint="eastAsia"/>
          <w:iCs/>
          <w:lang w:val="en-US" w:eastAsia="zh-CN"/>
        </w:rPr>
        <w:object>
          <v:shape id="_x0000_i1025" o:spt="75" type="#_x0000_t75" style="height:156pt;width:306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49"/>
        <w:jc w:val="center"/>
        <w:rPr>
          <w:iCs/>
          <w:lang w:val="en-US" w:eastAsia="zh-CN"/>
        </w:rPr>
      </w:pPr>
      <w:r>
        <w:rPr>
          <w:rFonts w:hint="eastAsia"/>
          <w:iCs/>
          <w:lang w:val="en-US" w:eastAsia="zh-CN"/>
        </w:rPr>
        <w:t>Figure-1</w:t>
      </w:r>
    </w:p>
    <w:p>
      <w:pPr>
        <w:pStyle w:val="49"/>
        <w:rPr>
          <w:iCs/>
          <w:lang w:val="en-US" w:eastAsia="zh-CN"/>
        </w:rPr>
      </w:pPr>
      <w:r>
        <w:rPr>
          <w:rFonts w:hint="eastAsia"/>
          <w:i w:val="0"/>
          <w:iCs/>
          <w:lang w:eastAsia="zh-CN"/>
        </w:rPr>
        <w:t xml:space="preserve">Specifically, </w:t>
      </w:r>
      <w:r>
        <w:rPr>
          <w:i w:val="0"/>
          <w:iCs/>
          <w:lang w:eastAsia="zh-CN"/>
        </w:rPr>
        <w:t xml:space="preserve">the </w:t>
      </w:r>
      <w:r>
        <w:rPr>
          <w:rFonts w:hint="eastAsia"/>
          <w:i w:val="0"/>
          <w:iCs/>
          <w:lang w:eastAsia="zh-CN"/>
        </w:rPr>
        <w:t xml:space="preserve">participating operator </w:t>
      </w:r>
      <w:r>
        <w:rPr>
          <w:i w:val="0"/>
          <w:iCs/>
          <w:lang w:eastAsia="zh-CN"/>
        </w:rPr>
        <w:t xml:space="preserve">OP1 </w:t>
      </w:r>
      <w:r>
        <w:rPr>
          <w:rFonts w:hint="eastAsia"/>
          <w:i w:val="0"/>
          <w:iCs/>
          <w:lang w:eastAsia="zh-CN"/>
        </w:rPr>
        <w:t xml:space="preserve">may have the Indirect Network Sharing deployment and agreement with hosting operator OP2 in the specific area. However, in the other area, OP1 network </w:t>
      </w:r>
      <w:r>
        <w:rPr>
          <w:i w:val="0"/>
          <w:iCs/>
          <w:lang w:eastAsia="zh-CN"/>
        </w:rPr>
        <w:t xml:space="preserve">will not accept any messages from the OP2 </w:t>
      </w:r>
      <w:r>
        <w:rPr>
          <w:rFonts w:hint="eastAsia"/>
          <w:i w:val="0"/>
          <w:iCs/>
          <w:lang w:eastAsia="zh-CN"/>
        </w:rPr>
        <w:t>network</w:t>
      </w:r>
      <w:r>
        <w:rPr>
          <w:i w:val="0"/>
          <w:iCs/>
          <w:lang w:eastAsia="zh-CN"/>
        </w:rPr>
        <w:t xml:space="preserve"> if there is the non</w:t>
      </w:r>
      <w:r>
        <w:rPr>
          <w:rFonts w:hint="eastAsia"/>
          <w:i w:val="0"/>
          <w:iCs/>
          <w:lang w:eastAsia="zh-CN"/>
        </w:rPr>
        <w:t>-</w:t>
      </w:r>
      <w:r>
        <w:rPr>
          <w:i w:val="0"/>
          <w:iCs/>
          <w:lang w:eastAsia="zh-CN"/>
        </w:rPr>
        <w:t xml:space="preserve">shared area. When the disaster </w:t>
      </w:r>
      <w:r>
        <w:rPr>
          <w:rFonts w:hint="eastAsia"/>
          <w:i w:val="0"/>
          <w:iCs/>
          <w:lang w:eastAsia="zh-CN"/>
        </w:rPr>
        <w:t>aris</w:t>
      </w:r>
      <w:del w:id="19" w:author="CU-Tianqi Xing" w:date="2025-04-29T10:43:19Z">
        <w:r>
          <w:rPr>
            <w:rFonts w:hint="default"/>
            <w:i w:val="0"/>
            <w:iCs/>
            <w:lang w:val="en-US" w:eastAsia="zh-CN"/>
          </w:rPr>
          <w:delText>ing</w:delText>
        </w:r>
      </w:del>
      <w:ins w:id="20" w:author="CU-Tianqi Xing" w:date="2025-04-29T10:43:19Z">
        <w:r>
          <w:rPr>
            <w:rFonts w:hint="eastAsia"/>
            <w:i w:val="0"/>
            <w:iCs/>
            <w:lang w:val="en-US" w:eastAsia="zh-CN"/>
          </w:rPr>
          <w:t>es</w:t>
        </w:r>
      </w:ins>
      <w:r>
        <w:rPr>
          <w:rFonts w:hint="eastAsia"/>
          <w:i w:val="0"/>
          <w:iCs/>
          <w:lang w:eastAsia="zh-CN"/>
        </w:rPr>
        <w:t xml:space="preserve"> in the non-shared area</w:t>
      </w:r>
      <w:r>
        <w:rPr>
          <w:i w:val="0"/>
          <w:iCs/>
          <w:lang w:eastAsia="zh-CN"/>
        </w:rPr>
        <w:t xml:space="preserve">, how to </w:t>
      </w:r>
      <w:ins w:id="21" w:author="CU-Tianqi Xing" w:date="2025-05-07T15:38:17Z">
        <w:r>
          <w:rPr>
            <w:rFonts w:hint="eastAsia"/>
            <w:i w:val="0"/>
            <w:iCs/>
            <w:lang w:val="en-US" w:eastAsia="zh-CN"/>
          </w:rPr>
          <w:t>per</w:t>
        </w:r>
      </w:ins>
      <w:ins w:id="22" w:author="CU-Tianqi Xing" w:date="2025-05-07T15:38:18Z">
        <w:r>
          <w:rPr>
            <w:rFonts w:hint="eastAsia"/>
            <w:i w:val="0"/>
            <w:iCs/>
            <w:lang w:val="en-US" w:eastAsia="zh-CN"/>
          </w:rPr>
          <w:t>form</w:t>
        </w:r>
      </w:ins>
      <w:ins w:id="23" w:author="CU-Tianqi Xing" w:date="2025-05-07T15:38:19Z">
        <w:r>
          <w:rPr>
            <w:rFonts w:hint="eastAsia"/>
            <w:i w:val="0"/>
            <w:iCs/>
            <w:lang w:val="en-US" w:eastAsia="zh-CN"/>
          </w:rPr>
          <w:t xml:space="preserve"> the </w:t>
        </w:r>
      </w:ins>
      <w:ins w:id="24" w:author="CU-Tianqi Xing" w:date="2025-05-07T15:38:20Z">
        <w:r>
          <w:rPr>
            <w:rFonts w:hint="eastAsia"/>
            <w:i w:val="0"/>
            <w:iCs/>
            <w:lang w:val="en-US" w:eastAsia="zh-CN"/>
          </w:rPr>
          <w:t>Ind</w:t>
        </w:r>
      </w:ins>
      <w:ins w:id="25" w:author="CU-Tianqi Xing" w:date="2025-05-07T15:38:21Z">
        <w:r>
          <w:rPr>
            <w:rFonts w:hint="eastAsia"/>
            <w:i w:val="0"/>
            <w:iCs/>
            <w:lang w:val="en-US" w:eastAsia="zh-CN"/>
          </w:rPr>
          <w:t xml:space="preserve">irect </w:t>
        </w:r>
      </w:ins>
      <w:ins w:id="26" w:author="CU-Tianqi Xing" w:date="2025-05-07T15:38:22Z">
        <w:r>
          <w:rPr>
            <w:rFonts w:hint="eastAsia"/>
            <w:i w:val="0"/>
            <w:iCs/>
            <w:lang w:val="en-US" w:eastAsia="zh-CN"/>
          </w:rPr>
          <w:t>Netw</w:t>
        </w:r>
      </w:ins>
      <w:ins w:id="27" w:author="CU-Tianqi Xing" w:date="2025-05-07T15:38:23Z">
        <w:r>
          <w:rPr>
            <w:rFonts w:hint="eastAsia"/>
            <w:i w:val="0"/>
            <w:iCs/>
            <w:lang w:val="en-US" w:eastAsia="zh-CN"/>
          </w:rPr>
          <w:t>ork S</w:t>
        </w:r>
      </w:ins>
      <w:ins w:id="28" w:author="CU-Tianqi Xing" w:date="2025-05-07T15:38:24Z">
        <w:r>
          <w:rPr>
            <w:rFonts w:hint="eastAsia"/>
            <w:i w:val="0"/>
            <w:iCs/>
            <w:lang w:val="en-US" w:eastAsia="zh-CN"/>
          </w:rPr>
          <w:t xml:space="preserve">haring </w:t>
        </w:r>
      </w:ins>
      <w:ins w:id="29" w:author="CU-Tianqi Xing" w:date="2025-05-07T15:38:25Z">
        <w:r>
          <w:rPr>
            <w:rFonts w:hint="eastAsia"/>
            <w:i w:val="0"/>
            <w:iCs/>
            <w:lang w:val="en-US" w:eastAsia="zh-CN"/>
          </w:rPr>
          <w:t>for di</w:t>
        </w:r>
      </w:ins>
      <w:ins w:id="30" w:author="CU-Tianqi Xing" w:date="2025-05-07T15:38:26Z">
        <w:r>
          <w:rPr>
            <w:rFonts w:hint="eastAsia"/>
            <w:i w:val="0"/>
            <w:iCs/>
            <w:lang w:val="en-US" w:eastAsia="zh-CN"/>
          </w:rPr>
          <w:t>sas</w:t>
        </w:r>
      </w:ins>
      <w:ins w:id="31" w:author="CU-Tianqi Xing" w:date="2025-05-07T15:38:28Z">
        <w:r>
          <w:rPr>
            <w:rFonts w:hint="eastAsia"/>
            <w:i w:val="0"/>
            <w:iCs/>
            <w:lang w:val="en-US" w:eastAsia="zh-CN"/>
          </w:rPr>
          <w:t xml:space="preserve">ter </w:t>
        </w:r>
      </w:ins>
      <w:ins w:id="32" w:author="CU-Tianqi Xing" w:date="2025-05-07T15:38:29Z">
        <w:r>
          <w:rPr>
            <w:rFonts w:hint="eastAsia"/>
            <w:i w:val="0"/>
            <w:iCs/>
            <w:lang w:val="en-US" w:eastAsia="zh-CN"/>
          </w:rPr>
          <w:t>co</w:t>
        </w:r>
      </w:ins>
      <w:ins w:id="33" w:author="CU-Tianqi Xing" w:date="2025-05-07T15:38:30Z">
        <w:r>
          <w:rPr>
            <w:rFonts w:hint="eastAsia"/>
            <w:i w:val="0"/>
            <w:iCs/>
            <w:lang w:val="en-US" w:eastAsia="zh-CN"/>
          </w:rPr>
          <w:t>ndit</w:t>
        </w:r>
      </w:ins>
      <w:ins w:id="34" w:author="CU-Tianqi Xing" w:date="2025-05-07T15:38:31Z">
        <w:r>
          <w:rPr>
            <w:rFonts w:hint="eastAsia"/>
            <w:i w:val="0"/>
            <w:iCs/>
            <w:lang w:val="en-US" w:eastAsia="zh-CN"/>
          </w:rPr>
          <w:t>ion</w:t>
        </w:r>
      </w:ins>
      <w:ins w:id="35" w:author="CU-Tianqi Xing" w:date="2025-05-07T15:38:34Z">
        <w:r>
          <w:rPr>
            <w:rFonts w:hint="eastAsia"/>
            <w:i w:val="0"/>
            <w:iCs/>
            <w:lang w:val="en-US" w:eastAsia="zh-CN"/>
          </w:rPr>
          <w:t xml:space="preserve">, </w:t>
        </w:r>
      </w:ins>
      <w:ins w:id="36" w:author="CU-Tianqi Xing" w:date="2025-05-07T15:38:35Z">
        <w:r>
          <w:rPr>
            <w:rFonts w:hint="eastAsia"/>
            <w:i w:val="0"/>
            <w:iCs/>
            <w:lang w:val="en-US" w:eastAsia="zh-CN"/>
          </w:rPr>
          <w:t xml:space="preserve">e.g. </w:t>
        </w:r>
      </w:ins>
      <w:ins w:id="37" w:author="CU-Tianqi Xing" w:date="2025-05-07T15:38:36Z">
        <w:r>
          <w:rPr>
            <w:rFonts w:hint="eastAsia"/>
            <w:i w:val="0"/>
            <w:iCs/>
            <w:lang w:val="en-US" w:eastAsia="zh-CN"/>
          </w:rPr>
          <w:t>how t</w:t>
        </w:r>
      </w:ins>
      <w:ins w:id="38" w:author="CU-Tianqi Xing" w:date="2025-05-07T15:38:37Z">
        <w:r>
          <w:rPr>
            <w:rFonts w:hint="eastAsia"/>
            <w:i w:val="0"/>
            <w:iCs/>
            <w:lang w:val="en-US" w:eastAsia="zh-CN"/>
          </w:rPr>
          <w:t xml:space="preserve">o </w:t>
        </w:r>
      </w:ins>
      <w:r>
        <w:rPr>
          <w:rFonts w:hint="eastAsia"/>
          <w:i w:val="0"/>
          <w:iCs/>
          <w:lang w:eastAsia="zh-CN"/>
        </w:rPr>
        <w:t>ensure the OP1 network to</w:t>
      </w:r>
      <w:r>
        <w:rPr>
          <w:i w:val="0"/>
          <w:iCs/>
          <w:lang w:eastAsia="zh-CN"/>
        </w:rPr>
        <w:t xml:space="preserve"> accept the message from OP2 and</w:t>
      </w:r>
      <w:r>
        <w:rPr>
          <w:rFonts w:hint="eastAsia"/>
          <w:i w:val="0"/>
          <w:iCs/>
          <w:lang w:eastAsia="zh-CN"/>
        </w:rPr>
        <w:t xml:space="preserve"> in particular let the OP1 UDM response the specific subscription data</w:t>
      </w:r>
      <w:r>
        <w:rPr>
          <w:i w:val="0"/>
          <w:iCs/>
          <w:lang w:eastAsia="zh-CN"/>
        </w:rPr>
        <w:t xml:space="preserve"> related to the disaster condition</w:t>
      </w:r>
      <w:r>
        <w:rPr>
          <w:rFonts w:hint="eastAsia"/>
          <w:i w:val="0"/>
          <w:iCs/>
          <w:lang w:eastAsia="zh-CN"/>
        </w:rPr>
        <w:t xml:space="preserve"> </w:t>
      </w:r>
      <w:ins w:id="39" w:author="CU-Tianqi Xing" w:date="2025-04-25T10:27:00Z">
        <w:r>
          <w:rPr>
            <w:rFonts w:hint="eastAsia"/>
            <w:i w:val="0"/>
            <w:iCs/>
            <w:lang w:eastAsia="zh-CN"/>
          </w:rPr>
          <w:t>to OP2 netw</w:t>
        </w:r>
      </w:ins>
      <w:ins w:id="40" w:author="CU-Tianqi Xing" w:date="2025-04-25T10:28:00Z">
        <w:r>
          <w:rPr>
            <w:rFonts w:hint="eastAsia"/>
            <w:i w:val="0"/>
            <w:iCs/>
            <w:lang w:eastAsia="zh-CN"/>
          </w:rPr>
          <w:t xml:space="preserve">ork </w:t>
        </w:r>
      </w:ins>
      <w:r>
        <w:rPr>
          <w:rFonts w:hint="eastAsia"/>
          <w:i w:val="0"/>
          <w:iCs/>
          <w:lang w:eastAsia="zh-CN"/>
        </w:rPr>
        <w:t>needs to be considered</w:t>
      </w:r>
      <w:r>
        <w:rPr>
          <w:i w:val="0"/>
          <w:iCs/>
          <w:lang w:eastAsia="zh-CN"/>
        </w:rPr>
        <w:t>.</w:t>
      </w:r>
    </w:p>
    <w:p>
      <w:pPr>
        <w:pStyle w:val="49"/>
        <w:rPr>
          <w:i w:val="0"/>
          <w:iCs/>
          <w:lang w:val="en-US" w:eastAsia="zh-CN"/>
        </w:rPr>
      </w:pPr>
      <w:r>
        <w:rPr>
          <w:i w:val="0"/>
          <w:iCs/>
          <w:lang w:val="en-US" w:eastAsia="zh-CN"/>
        </w:rPr>
        <w:t>A</w:t>
      </w:r>
      <w:r>
        <w:rPr>
          <w:rFonts w:hint="eastAsia"/>
          <w:i w:val="0"/>
          <w:iCs/>
          <w:lang w:val="en-US" w:eastAsia="zh-CN"/>
        </w:rPr>
        <w:t xml:space="preserve">dditionally, </w:t>
      </w:r>
      <w:r>
        <w:rPr>
          <w:i w:val="0"/>
          <w:iCs/>
          <w:lang w:val="en-US" w:eastAsia="zh-CN"/>
        </w:rPr>
        <w:t xml:space="preserve">when </w:t>
      </w:r>
      <w:r>
        <w:rPr>
          <w:rFonts w:hint="eastAsia"/>
          <w:i w:val="0"/>
          <w:iCs/>
          <w:lang w:val="en-US" w:eastAsia="zh-CN"/>
        </w:rPr>
        <w:t>a huge amounts of</w:t>
      </w:r>
      <w:r>
        <w:rPr>
          <w:i w:val="0"/>
          <w:iCs/>
          <w:lang w:val="en-US" w:eastAsia="zh-CN"/>
        </w:rPr>
        <w:t xml:space="preserve"> UEs </w:t>
      </w:r>
      <w:r>
        <w:rPr>
          <w:rFonts w:hint="eastAsia"/>
          <w:i w:val="0"/>
          <w:iCs/>
          <w:lang w:val="en-US" w:eastAsia="zh-CN"/>
        </w:rPr>
        <w:t>of</w:t>
      </w:r>
      <w:r>
        <w:rPr>
          <w:i w:val="0"/>
          <w:iCs/>
          <w:lang w:val="en-US" w:eastAsia="zh-CN"/>
        </w:rPr>
        <w:t xml:space="preserve"> participating PLMN with the disaster condition attempt to access the hosting PLMN(s)</w:t>
      </w:r>
      <w:r>
        <w:rPr>
          <w:rFonts w:hint="eastAsia"/>
          <w:i w:val="0"/>
          <w:iCs/>
          <w:lang w:val="en-US" w:eastAsia="zh-CN"/>
        </w:rPr>
        <w:t xml:space="preserve">, in order to avoid the service impact on the UE of the hosting PLMN, how to prevent the </w:t>
      </w:r>
      <w:r>
        <w:rPr>
          <w:i w:val="0"/>
          <w:iCs/>
          <w:lang w:val="en-US" w:eastAsia="zh-CN"/>
        </w:rPr>
        <w:t>high load condition</w:t>
      </w:r>
      <w:r>
        <w:rPr>
          <w:rFonts w:hint="eastAsia"/>
          <w:i w:val="0"/>
          <w:iCs/>
          <w:lang w:val="en-US" w:eastAsia="zh-CN"/>
        </w:rPr>
        <w:t xml:space="preserve"> of the core network of hosting PLMN needs to be considered. In the factual case that t</w:t>
      </w:r>
      <w:r>
        <w:rPr>
          <w:i w:val="0"/>
          <w:iCs/>
          <w:lang w:val="en-US" w:eastAsia="zh-CN"/>
        </w:rPr>
        <w:t>here may be three or even more operators' 5G networks in the same geographic area</w:t>
      </w:r>
      <w:r>
        <w:rPr>
          <w:rFonts w:hint="eastAsia"/>
          <w:i w:val="0"/>
          <w:iCs/>
          <w:lang w:val="en-US" w:eastAsia="zh-CN"/>
        </w:rPr>
        <w:t xml:space="preserve"> as shown in Figure-2 below</w:t>
      </w:r>
      <w:r>
        <w:rPr>
          <w:i w:val="0"/>
          <w:iCs/>
          <w:lang w:val="en-US" w:eastAsia="zh-CN"/>
        </w:rPr>
        <w:t>. In this case, if the NG-RAN nodes of OP1 broke down in the disaster area, the Indirect Network Sharing for disaster condition can be performed via OP2 network or OP3 network for the UEs</w:t>
      </w:r>
      <w:r>
        <w:rPr>
          <w:rFonts w:hint="eastAsia"/>
          <w:i w:val="0"/>
          <w:iCs/>
          <w:lang w:val="en-US" w:eastAsia="zh-CN"/>
        </w:rPr>
        <w:t xml:space="preserve"> of OP1</w:t>
      </w:r>
      <w:r>
        <w:rPr>
          <w:i w:val="0"/>
          <w:iCs/>
          <w:lang w:val="en-US" w:eastAsia="zh-CN"/>
        </w:rPr>
        <w:t>,</w:t>
      </w:r>
      <w:del w:id="41" w:author="CU-Tianqi Xing" w:date="2025-04-25T10:39:00Z">
        <w:r>
          <w:rPr>
            <w:i w:val="0"/>
            <w:iCs/>
            <w:lang w:val="en-US" w:eastAsia="zh-CN"/>
          </w:rPr>
          <w:delText xml:space="preserve"> </w:delText>
        </w:r>
      </w:del>
      <w:del w:id="42" w:author="CU-Tianqi Xing" w:date="2025-04-25T10:39:00Z">
        <w:r>
          <w:rPr>
            <w:rFonts w:hint="eastAsia"/>
            <w:i w:val="0"/>
            <w:iCs/>
            <w:lang w:val="en-US" w:eastAsia="zh-CN"/>
          </w:rPr>
          <w:delText>if the OP2 RAN and OP3 RAN broadcast the same PLMN ID representing OP1,</w:delText>
        </w:r>
      </w:del>
      <w:del w:id="43" w:author="CU-Tianqi Xing" w:date="2025-04-25T10:40:00Z">
        <w:r>
          <w:rPr>
            <w:rFonts w:hint="eastAsia"/>
            <w:i w:val="0"/>
            <w:iCs/>
            <w:lang w:val="en-US" w:eastAsia="zh-CN"/>
          </w:rPr>
          <w:delText xml:space="preserve"> how to </w:delText>
        </w:r>
      </w:del>
      <w:del w:id="44" w:author="CU-Tianqi Xing" w:date="2025-04-25T10:40:00Z">
        <w:r>
          <w:rPr>
            <w:i w:val="0"/>
            <w:iCs/>
            <w:lang w:val="en-US" w:eastAsia="zh-CN"/>
          </w:rPr>
          <w:delText xml:space="preserve">prevent the high load condition of the core network of </w:delText>
        </w:r>
      </w:del>
      <w:del w:id="45" w:author="CU-Tianqi Xing" w:date="2025-04-25T10:40:00Z">
        <w:r>
          <w:rPr>
            <w:rFonts w:hint="eastAsia"/>
            <w:i w:val="0"/>
            <w:iCs/>
            <w:lang w:val="en-US" w:eastAsia="zh-CN"/>
          </w:rPr>
          <w:delText xml:space="preserve">the specific </w:delText>
        </w:r>
      </w:del>
      <w:del w:id="46" w:author="CU-Tianqi Xing" w:date="2025-04-25T10:40:00Z">
        <w:r>
          <w:rPr>
            <w:i w:val="0"/>
            <w:iCs/>
            <w:lang w:val="en-US" w:eastAsia="zh-CN"/>
          </w:rPr>
          <w:delText>hosting PLMN</w:delText>
        </w:r>
      </w:del>
      <w:del w:id="47" w:author="CU-Tianqi Xing" w:date="2025-04-25T10:40:00Z">
        <w:r>
          <w:rPr>
            <w:rFonts w:hint="eastAsia"/>
            <w:i w:val="0"/>
            <w:iCs/>
            <w:lang w:val="en-US" w:eastAsia="zh-CN"/>
          </w:rPr>
          <w:delText xml:space="preserve"> needs to be considered, e.g.</w:delText>
        </w:r>
      </w:del>
      <w:r>
        <w:rPr>
          <w:rFonts w:hint="eastAsia"/>
          <w:i w:val="0"/>
          <w:iCs/>
          <w:lang w:val="en-US" w:eastAsia="zh-CN"/>
        </w:rPr>
        <w:t xml:space="preserve"> </w:t>
      </w:r>
      <w:ins w:id="48" w:author="CU-Tianqi Xing" w:date="2025-04-25T10:41:00Z">
        <w:r>
          <w:rPr>
            <w:rFonts w:hint="eastAsia"/>
            <w:i w:val="0"/>
            <w:iCs/>
            <w:lang w:val="en-US" w:eastAsia="zh-CN"/>
          </w:rPr>
          <w:t xml:space="preserve">in this case </w:t>
        </w:r>
      </w:ins>
      <w:r>
        <w:rPr>
          <w:rFonts w:hint="eastAsia"/>
          <w:i w:val="0"/>
          <w:iCs/>
          <w:lang w:val="en-US" w:eastAsia="zh-CN"/>
        </w:rPr>
        <w:t xml:space="preserve">if the signaling strength of the shared RAN of OP2 is better than OP3 in the specific area, the UEs of OP1 </w:t>
      </w:r>
      <w:del w:id="49" w:author="CU-Tianqi Xing" w:date="2025-04-25T10:41:00Z">
        <w:r>
          <w:rPr>
            <w:rFonts w:hint="eastAsia"/>
            <w:i w:val="0"/>
            <w:iCs/>
            <w:lang w:val="en-US" w:eastAsia="zh-CN"/>
          </w:rPr>
          <w:delText xml:space="preserve">will </w:delText>
        </w:r>
      </w:del>
      <w:ins w:id="50" w:author="CU-Tianqi Xing" w:date="2025-04-25T10:41:00Z">
        <w:r>
          <w:rPr>
            <w:rFonts w:hint="eastAsia"/>
            <w:i w:val="0"/>
            <w:iCs/>
            <w:lang w:val="en-US" w:eastAsia="zh-CN"/>
          </w:rPr>
          <w:t xml:space="preserve">may try to </w:t>
        </w:r>
      </w:ins>
      <w:r>
        <w:rPr>
          <w:rFonts w:hint="eastAsia"/>
          <w:i w:val="0"/>
          <w:iCs/>
          <w:lang w:val="en-US" w:eastAsia="zh-CN"/>
        </w:rPr>
        <w:t>register to the OP2 network</w:t>
      </w:r>
      <w:ins w:id="51" w:author="CU-Tianqi Xing" w:date="2025-04-25T10:41:00Z">
        <w:r>
          <w:rPr>
            <w:rFonts w:hint="eastAsia"/>
            <w:i w:val="0"/>
            <w:iCs/>
            <w:lang w:val="en-US" w:eastAsia="zh-CN"/>
          </w:rPr>
          <w:t xml:space="preserve"> first</w:t>
        </w:r>
      </w:ins>
      <w:r>
        <w:rPr>
          <w:rFonts w:hint="eastAsia"/>
          <w:i w:val="0"/>
          <w:iCs/>
          <w:lang w:val="en-US" w:eastAsia="zh-CN"/>
        </w:rPr>
        <w:t xml:space="preserve">, then how to distribute </w:t>
      </w:r>
      <w:del w:id="52" w:author="CU-Tianqi Xing" w:date="2025-05-06T10:30:15Z">
        <w:r>
          <w:rPr>
            <w:rFonts w:hint="eastAsia"/>
            <w:i w:val="0"/>
            <w:iCs/>
            <w:lang w:val="en-US" w:eastAsia="zh-CN"/>
          </w:rPr>
          <w:delText>t</w:delText>
        </w:r>
      </w:del>
      <w:del w:id="53" w:author="CU-Tianqi Xing" w:date="2025-05-06T10:30:14Z">
        <w:r>
          <w:rPr>
            <w:rFonts w:hint="eastAsia"/>
            <w:i w:val="0"/>
            <w:iCs/>
            <w:lang w:val="en-US" w:eastAsia="zh-CN"/>
          </w:rPr>
          <w:delText xml:space="preserve">he </w:delText>
        </w:r>
      </w:del>
      <w:r>
        <w:rPr>
          <w:rFonts w:hint="eastAsia"/>
          <w:i w:val="0"/>
          <w:iCs/>
          <w:lang w:val="en-US" w:eastAsia="zh-CN"/>
        </w:rPr>
        <w:t xml:space="preserve">part of UEs of OP1 to the OP3 network if the OP2 network meets the </w:t>
      </w:r>
      <w:r>
        <w:rPr>
          <w:i w:val="0"/>
          <w:iCs/>
          <w:lang w:val="en-US" w:eastAsia="zh-CN"/>
        </w:rPr>
        <w:t>high load</w:t>
      </w:r>
      <w:r>
        <w:rPr>
          <w:rFonts w:hint="eastAsia"/>
          <w:i w:val="0"/>
          <w:iCs/>
          <w:lang w:val="en-US" w:eastAsia="zh-CN"/>
        </w:rPr>
        <w:t xml:space="preserve"> condition</w:t>
      </w:r>
      <w:ins w:id="54" w:author="CU-Tianqi Xing" w:date="2025-04-25T10:41:00Z">
        <w:r>
          <w:rPr>
            <w:rFonts w:hint="eastAsia"/>
            <w:i w:val="0"/>
            <w:iCs/>
            <w:lang w:val="en-US" w:eastAsia="zh-CN"/>
          </w:rPr>
          <w:t xml:space="preserve"> needs to be conside</w:t>
        </w:r>
      </w:ins>
      <w:ins w:id="55" w:author="CU-Tianqi Xing" w:date="2025-04-25T10:42:00Z">
        <w:r>
          <w:rPr>
            <w:rFonts w:hint="eastAsia"/>
            <w:i w:val="0"/>
            <w:iCs/>
            <w:lang w:val="en-US" w:eastAsia="zh-CN"/>
          </w:rPr>
          <w:t>red</w:t>
        </w:r>
      </w:ins>
      <w:r>
        <w:rPr>
          <w:rFonts w:hint="eastAsia"/>
          <w:i w:val="0"/>
          <w:iCs/>
          <w:lang w:val="en-US" w:eastAsia="zh-CN"/>
        </w:rPr>
        <w:t>.</w:t>
      </w:r>
    </w:p>
    <w:p>
      <w:pPr>
        <w:pStyle w:val="49"/>
        <w:jc w:val="center"/>
        <w:rPr>
          <w:iCs/>
          <w:lang w:val="en-US" w:eastAsia="zh-CN"/>
        </w:rPr>
      </w:pPr>
      <w:bookmarkStart w:id="0" w:name="_Hlk195216434"/>
      <w:r>
        <w:rPr>
          <w:rFonts w:hint="eastAsia"/>
          <w:iCs/>
          <w:lang w:val="en-US" w:eastAsia="zh-CN"/>
        </w:rPr>
        <w:object>
          <v:shape id="_x0000_i1026" o:spt="75" type="#_x0000_t75" style="height:155.65pt;width:312.4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49"/>
        <w:jc w:val="center"/>
        <w:rPr>
          <w:i w:val="0"/>
          <w:iCs/>
          <w:lang w:val="en-US" w:eastAsia="zh-CN"/>
        </w:rPr>
      </w:pPr>
      <w:r>
        <w:rPr>
          <w:rFonts w:hint="eastAsia"/>
          <w:iCs/>
          <w:lang w:val="en-US" w:eastAsia="zh-CN"/>
        </w:rPr>
        <w:t>Figure-2</w:t>
      </w:r>
      <w:bookmarkEnd w:id="0"/>
    </w:p>
    <w:p>
      <w:pPr>
        <w:pStyle w:val="2"/>
        <w:rPr>
          <w:b/>
          <w:lang w:eastAsia="ja-JP"/>
        </w:rPr>
      </w:pPr>
      <w:r>
        <w:rPr>
          <w:lang w:eastAsia="ja-JP"/>
        </w:rPr>
        <w:t>4</w:t>
      </w:r>
      <w:r>
        <w:rPr>
          <w:lang w:eastAsia="ja-JP"/>
        </w:rPr>
        <w:tab/>
      </w:r>
      <w:r>
        <w:rPr>
          <w:lang w:eastAsia="ja-JP"/>
        </w:rPr>
        <w:t>Objective</w:t>
      </w:r>
    </w:p>
    <w:p>
      <w:r>
        <w:rPr>
          <w:lang w:eastAsia="zh-CN"/>
        </w:rPr>
        <w:t>The objectives of this work item are</w:t>
      </w:r>
      <w:r>
        <w:rPr>
          <w:lang w:val="en-US"/>
        </w:rPr>
        <w:t xml:space="preserve"> the stage 2 aspects for</w:t>
      </w:r>
      <w:r>
        <w:rPr>
          <w:rFonts w:hint="eastAsia"/>
          <w:lang w:val="en-US" w:eastAsia="zh-CN"/>
        </w:rPr>
        <w:t xml:space="preserve"> further enhancement on Indirect Network Sharing and supporting the SA1 requirement</w:t>
      </w:r>
      <w:ins w:id="56" w:author="CU-Tianqi Xing" w:date="2025-05-08T10:25:45Z">
        <w:r>
          <w:rPr>
            <w:rFonts w:hint="eastAsia"/>
            <w:lang w:val="en-US" w:eastAsia="zh-CN"/>
          </w:rPr>
          <w:t>s</w:t>
        </w:r>
      </w:ins>
      <w:r>
        <w:rPr>
          <w:rFonts w:hint="eastAsia"/>
        </w:rPr>
        <w:t>:</w:t>
      </w:r>
    </w:p>
    <w:p>
      <w:pPr>
        <w:rPr>
          <w:b/>
          <w:bCs/>
        </w:rPr>
      </w:pPr>
      <w:r>
        <w:rPr>
          <w:b/>
          <w:bCs/>
        </w:rPr>
        <w:t xml:space="preserve">WT#1: </w:t>
      </w:r>
      <w:r>
        <w:rPr>
          <w:rFonts w:hint="eastAsia"/>
          <w:b/>
          <w:bCs/>
          <w:lang w:eastAsia="zh-CN"/>
        </w:rPr>
        <w:t>E</w:t>
      </w:r>
      <w:r>
        <w:rPr>
          <w:b/>
          <w:bCs/>
        </w:rPr>
        <w:t>nable the NFs of the participating operator’s network</w:t>
      </w:r>
      <w:r>
        <w:rPr>
          <w:rFonts w:hint="eastAsia"/>
          <w:b/>
          <w:bCs/>
          <w:lang w:eastAsia="zh-CN"/>
        </w:rPr>
        <w:t xml:space="preserve"> (</w:t>
      </w:r>
      <w:del w:id="57" w:author="CU-Tianqi Xing" w:date="2025-04-25T10:28:00Z">
        <w:r>
          <w:rPr>
            <w:rFonts w:hint="eastAsia"/>
            <w:b/>
            <w:bCs/>
            <w:lang w:eastAsia="zh-CN"/>
          </w:rPr>
          <w:delText>e.g.</w:delText>
        </w:r>
      </w:del>
      <w:ins w:id="58" w:author="CU-Tianqi Xing" w:date="2025-04-25T10:28:00Z">
        <w:r>
          <w:rPr>
            <w:rFonts w:hint="eastAsia"/>
            <w:b/>
            <w:bCs/>
            <w:lang w:eastAsia="zh-CN"/>
          </w:rPr>
          <w:t>i.e.</w:t>
        </w:r>
      </w:ins>
      <w:r>
        <w:rPr>
          <w:rFonts w:hint="eastAsia"/>
          <w:b/>
          <w:bCs/>
          <w:lang w:eastAsia="zh-CN"/>
        </w:rPr>
        <w:t xml:space="preserve"> UDM, SMF, </w:t>
      </w:r>
      <w:ins w:id="59" w:author="CU-Tianqi Xing" w:date="2025-04-25T10:28:00Z">
        <w:r>
          <w:rPr>
            <w:rFonts w:hint="eastAsia"/>
            <w:b/>
            <w:bCs/>
            <w:lang w:eastAsia="zh-CN"/>
          </w:rPr>
          <w:t>UE-</w:t>
        </w:r>
      </w:ins>
      <w:r>
        <w:rPr>
          <w:rFonts w:hint="eastAsia"/>
          <w:b/>
          <w:bCs/>
          <w:lang w:eastAsia="zh-CN"/>
        </w:rPr>
        <w:t>PCF</w:t>
      </w:r>
      <w:ins w:id="60" w:author="CU-Tianqi Xing" w:date="2025-04-25T10:28:00Z">
        <w:r>
          <w:rPr>
            <w:rFonts w:hint="eastAsia"/>
            <w:b/>
            <w:bCs/>
            <w:lang w:eastAsia="zh-CN"/>
          </w:rPr>
          <w:t>, SM-PCF</w:t>
        </w:r>
      </w:ins>
      <w:r>
        <w:rPr>
          <w:rFonts w:hint="eastAsia"/>
          <w:b/>
          <w:bCs/>
          <w:lang w:eastAsia="zh-CN"/>
        </w:rPr>
        <w:t>)</w:t>
      </w:r>
      <w:r>
        <w:rPr>
          <w:b/>
          <w:bCs/>
        </w:rPr>
        <w:t xml:space="preserve"> to detect the Indirect Network Sharing case and identify the hosting operator’s network</w:t>
      </w:r>
      <w:r>
        <w:rPr>
          <w:rFonts w:hint="eastAsia"/>
          <w:b/>
          <w:bCs/>
          <w:lang w:eastAsia="zh-CN"/>
        </w:rPr>
        <w:t xml:space="preserve"> by e.g., adding some hosting operator information in the corresponding service operation</w:t>
      </w:r>
      <w:ins w:id="61" w:author="CU-Tianqi Xing" w:date="2025-05-06T10:30:22Z">
        <w:r>
          <w:rPr>
            <w:rFonts w:hint="eastAsia"/>
            <w:b/>
            <w:bCs/>
            <w:lang w:val="en-US" w:eastAsia="zh-CN"/>
          </w:rPr>
          <w:t xml:space="preserve"> m</w:t>
        </w:r>
      </w:ins>
      <w:ins w:id="62" w:author="CU-Tianqi Xing" w:date="2025-05-06T10:30:23Z">
        <w:r>
          <w:rPr>
            <w:rFonts w:hint="eastAsia"/>
            <w:b/>
            <w:bCs/>
            <w:lang w:val="en-US" w:eastAsia="zh-CN"/>
          </w:rPr>
          <w:t>es</w:t>
        </w:r>
      </w:ins>
      <w:ins w:id="63" w:author="CU-Tianqi Xing" w:date="2025-05-06T10:30:24Z">
        <w:r>
          <w:rPr>
            <w:rFonts w:hint="eastAsia"/>
            <w:b/>
            <w:bCs/>
            <w:lang w:val="en-US" w:eastAsia="zh-CN"/>
          </w:rPr>
          <w:t>sage</w:t>
        </w:r>
      </w:ins>
      <w:ins w:id="64" w:author="CU-Tianqi Xing" w:date="2025-05-06T10:30:32Z">
        <w:r>
          <w:rPr>
            <w:rFonts w:hint="eastAsia"/>
            <w:b/>
            <w:bCs/>
            <w:lang w:val="en-US" w:eastAsia="zh-CN"/>
          </w:rPr>
          <w:t>s</w:t>
        </w:r>
      </w:ins>
      <w:r>
        <w:rPr>
          <w:b/>
          <w:bCs/>
        </w:rPr>
        <w:t>.</w:t>
      </w:r>
    </w:p>
    <w:p>
      <w:pPr>
        <w:overflowPunct/>
        <w:spacing w:after="0"/>
        <w:textAlignment w:val="auto"/>
        <w:rPr>
          <w:rFonts w:ascii="TimesNewRomanPSMT" w:hAnsi="TimesNewRomanPSMT" w:cs="TimesNewRomanPSMT"/>
          <w:sz w:val="22"/>
          <w:szCs w:val="22"/>
          <w:lang w:val="en-US"/>
        </w:rPr>
      </w:pPr>
    </w:p>
    <w:p>
      <w:pPr>
        <w:rPr>
          <w:b/>
          <w:bCs/>
          <w:lang w:eastAsia="zh-CN"/>
        </w:rPr>
      </w:pPr>
      <w:r>
        <w:rPr>
          <w:b/>
          <w:bCs/>
        </w:rPr>
        <w:t>WT</w:t>
      </w:r>
      <w:r>
        <w:rPr>
          <w:rFonts w:hint="eastAsia"/>
          <w:b/>
          <w:bCs/>
          <w:lang w:eastAsia="zh-CN"/>
        </w:rPr>
        <w:t>#</w:t>
      </w:r>
      <w:r>
        <w:rPr>
          <w:b/>
          <w:bCs/>
        </w:rPr>
        <w:t xml:space="preserve">2: </w:t>
      </w:r>
      <w:r>
        <w:rPr>
          <w:rFonts w:hint="eastAsia"/>
          <w:b/>
          <w:bCs/>
          <w:lang w:eastAsia="zh-CN"/>
        </w:rPr>
        <w:t xml:space="preserve">Support UEs </w:t>
      </w:r>
      <w:ins w:id="65" w:author="CU-Tianqi Xing" w:date="2025-05-06T10:30:54Z">
        <w:r>
          <w:rPr>
            <w:rFonts w:hint="eastAsia"/>
            <w:b/>
            <w:bCs/>
            <w:lang w:val="en-US" w:eastAsia="zh-CN"/>
          </w:rPr>
          <w:t>wit</w:t>
        </w:r>
      </w:ins>
      <w:ins w:id="66" w:author="CU-Tianqi Xing" w:date="2025-05-06T10:30:55Z">
        <w:r>
          <w:rPr>
            <w:rFonts w:hint="eastAsia"/>
            <w:b/>
            <w:bCs/>
            <w:lang w:val="en-US" w:eastAsia="zh-CN"/>
          </w:rPr>
          <w:t xml:space="preserve">hout </w:t>
        </w:r>
      </w:ins>
      <w:ins w:id="67" w:author="CU-Tianqi Xing" w:date="2025-05-06T10:30:57Z">
        <w:r>
          <w:rPr>
            <w:rFonts w:hint="eastAsia"/>
            <w:b/>
            <w:bCs/>
            <w:lang w:val="en-US" w:eastAsia="zh-CN"/>
          </w:rPr>
          <w:t>MINT</w:t>
        </w:r>
      </w:ins>
      <w:ins w:id="68" w:author="CU-Tianqi Xing" w:date="2025-05-06T10:30:58Z">
        <w:r>
          <w:rPr>
            <w:rFonts w:hint="eastAsia"/>
            <w:b/>
            <w:bCs/>
            <w:lang w:val="en-US" w:eastAsia="zh-CN"/>
          </w:rPr>
          <w:t xml:space="preserve"> capa</w:t>
        </w:r>
      </w:ins>
      <w:ins w:id="69" w:author="CU-Tianqi Xing" w:date="2025-05-06T10:30:59Z">
        <w:r>
          <w:rPr>
            <w:rFonts w:hint="eastAsia"/>
            <w:b/>
            <w:bCs/>
            <w:lang w:val="en-US" w:eastAsia="zh-CN"/>
          </w:rPr>
          <w:t>bili</w:t>
        </w:r>
      </w:ins>
      <w:ins w:id="70" w:author="CU-Tianqi Xing" w:date="2025-05-06T10:31:02Z">
        <w:r>
          <w:rPr>
            <w:rFonts w:hint="eastAsia"/>
            <w:b/>
            <w:bCs/>
            <w:lang w:val="en-US" w:eastAsia="zh-CN"/>
          </w:rPr>
          <w:t>ty</w:t>
        </w:r>
      </w:ins>
      <w:del w:id="71" w:author="CU-Tianqi Xing" w:date="2025-05-06T10:30:51Z">
        <w:r>
          <w:rPr>
            <w:rFonts w:hint="eastAsia"/>
            <w:b/>
            <w:bCs/>
            <w:lang w:eastAsia="zh-CN"/>
          </w:rPr>
          <w:delText>during disaster condition</w:delText>
        </w:r>
      </w:del>
      <w:del w:id="72" w:author="CU-Tianqi Xing" w:date="2025-05-06T10:30:48Z">
        <w:r>
          <w:rPr>
            <w:rFonts w:hint="eastAsia"/>
            <w:b/>
            <w:bCs/>
            <w:lang w:eastAsia="zh-CN"/>
          </w:rPr>
          <w:delText xml:space="preserve"> without MINT</w:delText>
        </w:r>
      </w:del>
      <w:del w:id="73" w:author="CU-Tianqi Xing" w:date="2025-05-06T10:30:48Z">
        <w:r>
          <w:rPr>
            <w:b/>
            <w:bCs/>
          </w:rPr>
          <w:delText xml:space="preserve"> </w:delText>
        </w:r>
      </w:del>
      <w:del w:id="74" w:author="CU-Tianqi Xing" w:date="2025-05-06T10:30:48Z">
        <w:r>
          <w:rPr>
            <w:rFonts w:hint="eastAsia"/>
            <w:b/>
            <w:bCs/>
            <w:lang w:eastAsia="zh-CN"/>
          </w:rPr>
          <w:delText>feature</w:delText>
        </w:r>
      </w:del>
      <w:r>
        <w:rPr>
          <w:rFonts w:hint="eastAsia"/>
          <w:b/>
          <w:bCs/>
          <w:lang w:eastAsia="zh-CN"/>
        </w:rPr>
        <w:t xml:space="preserve"> using</w:t>
      </w:r>
      <w:r>
        <w:rPr>
          <w:b/>
          <w:bCs/>
        </w:rPr>
        <w:t xml:space="preserve"> Indirect Network Sharing mechanism </w:t>
      </w:r>
      <w:ins w:id="75" w:author="CU-Tianqi Xing" w:date="2025-05-06T10:30:52Z">
        <w:r>
          <w:rPr>
            <w:rFonts w:hint="eastAsia"/>
            <w:b/>
            <w:bCs/>
            <w:lang w:eastAsia="zh-CN"/>
          </w:rPr>
          <w:t>during disaster condition</w:t>
        </w:r>
      </w:ins>
    </w:p>
    <w:p>
      <w:pPr>
        <w:ind w:left="284"/>
        <w:rPr>
          <w:lang w:eastAsia="zh-CN"/>
        </w:rPr>
      </w:pPr>
      <w:r>
        <w:rPr>
          <w:rFonts w:hint="eastAsia"/>
          <w:lang w:eastAsia="zh-CN"/>
        </w:rPr>
        <w:t>-</w:t>
      </w:r>
      <w:r>
        <w:rPr>
          <w:lang w:eastAsia="zh-CN"/>
        </w:rPr>
        <w:tab/>
      </w:r>
      <w:r>
        <w:rPr>
          <w:lang w:eastAsia="zh-CN"/>
        </w:rPr>
        <w:t>Assum</w:t>
      </w:r>
      <w:r>
        <w:rPr>
          <w:rFonts w:hint="eastAsia"/>
          <w:lang w:eastAsia="zh-CN"/>
        </w:rPr>
        <w:t>ption is</w:t>
      </w:r>
      <w:r>
        <w:rPr>
          <w:lang w:eastAsia="zh-CN"/>
        </w:rPr>
        <w:t xml:space="preserve"> that </w:t>
      </w:r>
      <w:r>
        <w:rPr>
          <w:rFonts w:hint="eastAsia"/>
          <w:lang w:eastAsia="zh-CN"/>
        </w:rPr>
        <w:t xml:space="preserve">the </w:t>
      </w:r>
      <w:r>
        <w:rPr>
          <w:lang w:eastAsia="zh-CN"/>
        </w:rPr>
        <w:t>host</w:t>
      </w:r>
      <w:r>
        <w:rPr>
          <w:rFonts w:hint="eastAsia"/>
          <w:lang w:eastAsia="zh-CN"/>
        </w:rPr>
        <w:t>ing</w:t>
      </w:r>
      <w:r>
        <w:rPr>
          <w:lang w:eastAsia="zh-CN"/>
        </w:rPr>
        <w:t xml:space="preserve"> operator is made aware of </w:t>
      </w:r>
      <w:r>
        <w:rPr>
          <w:rFonts w:hint="eastAsia"/>
          <w:lang w:eastAsia="zh-CN"/>
        </w:rPr>
        <w:t xml:space="preserve">the </w:t>
      </w:r>
      <w:r>
        <w:rPr>
          <w:lang w:eastAsia="zh-CN"/>
        </w:rPr>
        <w:t>participating operator’s disaster condition by means not in scope of 3GPP.</w:t>
      </w:r>
      <w:r>
        <w:rPr>
          <w:rFonts w:hint="eastAsia"/>
          <w:lang w:eastAsia="zh-CN"/>
        </w:rPr>
        <w:t xml:space="preserve"> Once Indirect Network Sharing for disaster condition has been triggered to hosting operator network for the participating operator </w:t>
      </w:r>
      <w:del w:id="76" w:author="CU-Tianqi Xing" w:date="2025-05-06T10:31:35Z">
        <w:r>
          <w:rPr>
            <w:rFonts w:hint="default"/>
            <w:lang w:val="en-US" w:eastAsia="zh-CN"/>
          </w:rPr>
          <w:delText>with</w:delText>
        </w:r>
      </w:del>
      <w:ins w:id="77" w:author="CU-Tianqi Xing" w:date="2025-05-06T10:31:35Z">
        <w:r>
          <w:rPr>
            <w:rFonts w:hint="eastAsia"/>
            <w:lang w:val="en-US" w:eastAsia="zh-CN"/>
          </w:rPr>
          <w:t>whic</w:t>
        </w:r>
      </w:ins>
      <w:ins w:id="78" w:author="CU-Tianqi Xing" w:date="2025-05-06T10:31:36Z">
        <w:r>
          <w:rPr>
            <w:rFonts w:hint="eastAsia"/>
            <w:lang w:val="en-US" w:eastAsia="zh-CN"/>
          </w:rPr>
          <w:t xml:space="preserve">h </w:t>
        </w:r>
      </w:ins>
      <w:ins w:id="79" w:author="CU-Tianqi Xing" w:date="2025-05-06T10:31:37Z">
        <w:r>
          <w:rPr>
            <w:rFonts w:hint="eastAsia"/>
            <w:lang w:val="en-US" w:eastAsia="zh-CN"/>
          </w:rPr>
          <w:t>is in</w:t>
        </w:r>
      </w:ins>
      <w:r>
        <w:rPr>
          <w:rFonts w:hint="eastAsia"/>
          <w:lang w:eastAsia="zh-CN"/>
        </w:rPr>
        <w:t xml:space="preserve"> disaster condition, it needs to e</w:t>
      </w:r>
      <w:r>
        <w:rPr>
          <w:rFonts w:hint="eastAsia"/>
        </w:rPr>
        <w:t>nsure</w:t>
      </w:r>
      <w:r>
        <w:t xml:space="preserve"> the </w:t>
      </w:r>
      <w:r>
        <w:rPr>
          <w:rFonts w:hint="eastAsia"/>
          <w:lang w:eastAsia="zh-CN"/>
        </w:rPr>
        <w:t xml:space="preserve">NFs of </w:t>
      </w:r>
      <w:r>
        <w:t xml:space="preserve">participating operator network </w:t>
      </w:r>
      <w:r>
        <w:rPr>
          <w:rFonts w:hint="eastAsia"/>
          <w:lang w:eastAsia="zh-CN"/>
        </w:rPr>
        <w:t>(</w:t>
      </w:r>
      <w:del w:id="80" w:author="CU-Tianqi Xing" w:date="2025-04-25T10:47:00Z">
        <w:r>
          <w:rPr>
            <w:rFonts w:hint="eastAsia"/>
            <w:lang w:eastAsia="zh-CN"/>
          </w:rPr>
          <w:delText>e.g.</w:delText>
        </w:r>
      </w:del>
      <w:ins w:id="81" w:author="CU-Tianqi Xing" w:date="2025-04-25T10:47:00Z">
        <w:r>
          <w:rPr>
            <w:rFonts w:hint="eastAsia"/>
            <w:lang w:eastAsia="zh-CN"/>
          </w:rPr>
          <w:t>i.e.</w:t>
        </w:r>
      </w:ins>
      <w:r>
        <w:rPr>
          <w:rFonts w:hint="eastAsia"/>
          <w:lang w:eastAsia="zh-CN"/>
        </w:rPr>
        <w:t xml:space="preserve"> UDM, </w:t>
      </w:r>
      <w:del w:id="82" w:author="CU-Tianqi Xing" w:date="2025-04-25T10:28:00Z">
        <w:r>
          <w:rPr>
            <w:rFonts w:hint="eastAsia"/>
            <w:lang w:eastAsia="zh-CN"/>
          </w:rPr>
          <w:delText>TBD if any other NFs impacted</w:delText>
        </w:r>
      </w:del>
      <w:ins w:id="83" w:author="CU-Tianqi Xing" w:date="2025-04-25T10:28:00Z">
        <w:r>
          <w:rPr>
            <w:rFonts w:hint="eastAsia"/>
            <w:lang w:eastAsia="zh-CN"/>
          </w:rPr>
          <w:t>AUSF, SMF</w:t>
        </w:r>
      </w:ins>
      <w:r>
        <w:rPr>
          <w:rFonts w:hint="eastAsia"/>
          <w:lang w:eastAsia="zh-CN"/>
        </w:rPr>
        <w:t xml:space="preserve">) </w:t>
      </w:r>
      <w:r>
        <w:rPr>
          <w:rFonts w:hint="eastAsia"/>
        </w:rPr>
        <w:t xml:space="preserve">to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rPr>
          <w:rFonts w:hint="eastAsia"/>
          <w:lang w:eastAsia="zh-CN"/>
        </w:rPr>
        <w:t xml:space="preserve"> by e.g., adding the new indicator related to disaster in the corresponding service operation or reusing the existing indicator as specified in the disaster roaming if possible</w:t>
      </w:r>
      <w:r>
        <w:t>.</w:t>
      </w:r>
      <w:r>
        <w:rPr>
          <w:rFonts w:hint="eastAsia"/>
          <w:lang w:eastAsia="zh-CN"/>
        </w:rPr>
        <w:t xml:space="preserve">  </w:t>
      </w:r>
    </w:p>
    <w:p>
      <w:pPr>
        <w:pStyle w:val="65"/>
        <w:rPr>
          <w:rFonts w:eastAsia="等线"/>
          <w:lang w:eastAsia="zh-CN"/>
        </w:rPr>
      </w:pPr>
      <w:r>
        <w:rPr>
          <w:rFonts w:hint="eastAsia" w:eastAsia="等线"/>
          <w:lang w:eastAsia="zh-CN"/>
        </w:rPr>
        <w:t>NOTE 1:  I</w:t>
      </w:r>
      <w:r>
        <w:rPr>
          <w:rFonts w:eastAsia="等线"/>
          <w:lang w:eastAsia="zh-CN"/>
        </w:rPr>
        <w:t>n the case that more than one hosting operator</w:t>
      </w:r>
      <w:r>
        <w:rPr>
          <w:rFonts w:hint="eastAsia" w:eastAsia="等线"/>
          <w:lang w:eastAsia="zh-CN"/>
        </w:rPr>
        <w:t>s</w:t>
      </w:r>
      <w:r>
        <w:rPr>
          <w:rFonts w:eastAsia="等线"/>
          <w:lang w:eastAsia="zh-CN"/>
        </w:rPr>
        <w:t xml:space="preserve"> can provide the </w:t>
      </w:r>
      <w:del w:id="84" w:author="CU-Tianqi Xing" w:date="2025-04-29T10:52:42Z">
        <w:r>
          <w:rPr>
            <w:rFonts w:hint="default" w:eastAsia="等线"/>
            <w:lang w:val="en-US" w:eastAsia="zh-CN"/>
          </w:rPr>
          <w:delText>INS</w:delText>
        </w:r>
      </w:del>
      <w:ins w:id="85" w:author="CU-Tianqi Xing" w:date="2025-04-29T10:52:42Z">
        <w:r>
          <w:rPr>
            <w:rFonts w:hint="eastAsia" w:eastAsia="等线"/>
            <w:lang w:val="en-US" w:eastAsia="zh-CN"/>
          </w:rPr>
          <w:t>Indi</w:t>
        </w:r>
      </w:ins>
      <w:ins w:id="86" w:author="CU-Tianqi Xing" w:date="2025-04-29T10:52:43Z">
        <w:r>
          <w:rPr>
            <w:rFonts w:hint="eastAsia" w:eastAsia="等线"/>
            <w:lang w:val="en-US" w:eastAsia="zh-CN"/>
          </w:rPr>
          <w:t xml:space="preserve">rect </w:t>
        </w:r>
      </w:ins>
      <w:ins w:id="87" w:author="CU-Tianqi Xing" w:date="2025-04-29T10:52:44Z">
        <w:r>
          <w:rPr>
            <w:rFonts w:hint="eastAsia" w:eastAsia="等线"/>
            <w:lang w:val="en-US" w:eastAsia="zh-CN"/>
          </w:rPr>
          <w:t>Networ</w:t>
        </w:r>
      </w:ins>
      <w:ins w:id="88" w:author="CU-Tianqi Xing" w:date="2025-04-29T10:52:45Z">
        <w:r>
          <w:rPr>
            <w:rFonts w:hint="eastAsia" w:eastAsia="等线"/>
            <w:lang w:val="en-US" w:eastAsia="zh-CN"/>
          </w:rPr>
          <w:t>k Sha</w:t>
        </w:r>
      </w:ins>
      <w:ins w:id="89" w:author="CU-Tianqi Xing" w:date="2025-04-29T10:52:46Z">
        <w:r>
          <w:rPr>
            <w:rFonts w:hint="eastAsia" w:eastAsia="等线"/>
            <w:lang w:val="en-US" w:eastAsia="zh-CN"/>
          </w:rPr>
          <w:t>ring</w:t>
        </w:r>
      </w:ins>
      <w:r>
        <w:rPr>
          <w:rFonts w:eastAsia="等线"/>
          <w:lang w:eastAsia="zh-CN"/>
        </w:rPr>
        <w:t xml:space="preserve"> for disaster condition for the participating operator in the disaster area</w:t>
      </w:r>
      <w:r>
        <w:rPr>
          <w:rFonts w:hint="eastAsia" w:eastAsia="等线"/>
          <w:lang w:eastAsia="zh-CN"/>
        </w:rPr>
        <w:t xml:space="preserve">, the </w:t>
      </w:r>
      <w:r>
        <w:rPr>
          <w:rFonts w:eastAsia="等线"/>
          <w:lang w:eastAsia="zh-CN"/>
        </w:rPr>
        <w:t>existing</w:t>
      </w:r>
      <w:r>
        <w:rPr>
          <w:rFonts w:hint="eastAsia" w:eastAsia="等线"/>
          <w:lang w:eastAsia="zh-CN"/>
        </w:rPr>
        <w:t xml:space="preserve"> congestion control mechanism may be used to distribute the UE access to the different hosting operator networks in order to avoid the overload condition of each hosting operator network. This can consider to be recorded in the SA2 specification.</w:t>
      </w:r>
    </w:p>
    <w:p>
      <w:pPr>
        <w:pStyle w:val="65"/>
        <w:rPr>
          <w:ins w:id="90" w:author="CU-Tianqi Xing" w:date="2025-04-28T10:00:31Z"/>
          <w:rFonts w:hint="eastAsia" w:eastAsia="等线"/>
          <w:lang w:eastAsia="zh-CN"/>
        </w:rPr>
      </w:pPr>
      <w:r>
        <w:rPr>
          <w:rFonts w:hint="eastAsia" w:eastAsia="等线"/>
          <w:lang w:eastAsia="zh-CN"/>
        </w:rPr>
        <w:t>NOTE 2:  The Indirect Network Sharing for disaster condition can be applicable for the UE which cannot support the MINT feature.</w:t>
      </w:r>
    </w:p>
    <w:p>
      <w:pPr>
        <w:pStyle w:val="65"/>
        <w:rPr>
          <w:ins w:id="91" w:author="CU-Tianqi Xing" w:date="2025-04-28T10:00:32Z"/>
          <w:rFonts w:hint="default" w:eastAsia="等线"/>
          <w:lang w:val="en-US" w:eastAsia="zh-CN"/>
        </w:rPr>
      </w:pPr>
      <w:ins w:id="92" w:author="CU-Tianqi Xing" w:date="2025-04-28T10:00:32Z">
        <w:r>
          <w:rPr>
            <w:rFonts w:hint="eastAsia" w:eastAsia="等线"/>
            <w:lang w:eastAsia="zh-CN"/>
          </w:rPr>
          <w:t xml:space="preserve">NOTE </w:t>
        </w:r>
      </w:ins>
      <w:ins w:id="93" w:author="CU-Tianqi Xing" w:date="2025-04-28T10:00:43Z">
        <w:r>
          <w:rPr>
            <w:rFonts w:hint="eastAsia" w:eastAsia="等线"/>
            <w:lang w:val="en-US" w:eastAsia="zh-CN"/>
          </w:rPr>
          <w:t>3</w:t>
        </w:r>
      </w:ins>
      <w:ins w:id="94" w:author="CU-Tianqi Xing" w:date="2025-04-28T10:00:32Z">
        <w:r>
          <w:rPr>
            <w:rFonts w:hint="eastAsia" w:eastAsia="等线"/>
            <w:lang w:eastAsia="zh-CN"/>
          </w:rPr>
          <w:t xml:space="preserve">:  </w:t>
        </w:r>
      </w:ins>
      <w:ins w:id="95" w:author="CU-Tianqi Xing" w:date="2025-04-28T10:00:32Z">
        <w:r>
          <w:rPr>
            <w:rFonts w:hint="eastAsia" w:eastAsia="等线"/>
            <w:lang w:val="en-US" w:eastAsia="zh-CN"/>
          </w:rPr>
          <w:t xml:space="preserve">The </w:t>
        </w:r>
      </w:ins>
      <w:ins w:id="96" w:author="CU-Tianqi Xing" w:date="2025-04-28T10:01:45Z">
        <w:r>
          <w:rPr>
            <w:rFonts w:hint="eastAsia" w:eastAsia="等线"/>
            <w:lang w:val="en-US" w:eastAsia="zh-CN"/>
          </w:rPr>
          <w:t>ex</w:t>
        </w:r>
      </w:ins>
      <w:ins w:id="97" w:author="CU-Tianqi Xing" w:date="2025-04-28T10:01:47Z">
        <w:r>
          <w:rPr>
            <w:rFonts w:hint="eastAsia" w:eastAsia="等线"/>
            <w:lang w:val="en-US" w:eastAsia="zh-CN"/>
          </w:rPr>
          <w:t>isti</w:t>
        </w:r>
      </w:ins>
      <w:ins w:id="98" w:author="CU-Tianqi Xing" w:date="2025-04-28T10:01:48Z">
        <w:r>
          <w:rPr>
            <w:rFonts w:hint="eastAsia" w:eastAsia="等线"/>
            <w:lang w:val="en-US" w:eastAsia="zh-CN"/>
          </w:rPr>
          <w:t xml:space="preserve">ng </w:t>
        </w:r>
      </w:ins>
      <w:ins w:id="99" w:author="CU-Tianqi Xing" w:date="2025-04-28T10:01:49Z">
        <w:r>
          <w:rPr>
            <w:rFonts w:hint="eastAsia" w:eastAsia="等线"/>
            <w:lang w:val="en-US" w:eastAsia="zh-CN"/>
          </w:rPr>
          <w:t>me</w:t>
        </w:r>
      </w:ins>
      <w:ins w:id="100" w:author="CU-Tianqi Xing" w:date="2025-04-28T10:01:50Z">
        <w:r>
          <w:rPr>
            <w:rFonts w:hint="eastAsia" w:eastAsia="等线"/>
            <w:lang w:val="en-US" w:eastAsia="zh-CN"/>
          </w:rPr>
          <w:t>cha</w:t>
        </w:r>
      </w:ins>
      <w:ins w:id="101" w:author="CU-Tianqi Xing" w:date="2025-04-28T10:01:51Z">
        <w:r>
          <w:rPr>
            <w:rFonts w:hint="eastAsia" w:eastAsia="等线"/>
            <w:lang w:val="en-US" w:eastAsia="zh-CN"/>
          </w:rPr>
          <w:t xml:space="preserve">nism </w:t>
        </w:r>
      </w:ins>
      <w:ins w:id="102" w:author="CU-Tianqi Xing" w:date="2025-04-28T10:01:52Z">
        <w:r>
          <w:rPr>
            <w:rFonts w:hint="eastAsia" w:eastAsia="等线"/>
            <w:lang w:val="en-US" w:eastAsia="zh-CN"/>
          </w:rPr>
          <w:t xml:space="preserve">of </w:t>
        </w:r>
      </w:ins>
      <w:ins w:id="103" w:author="CU-Tianqi Xing" w:date="2025-04-28T10:00:32Z">
        <w:r>
          <w:rPr>
            <w:rFonts w:hint="eastAsia" w:eastAsia="等线"/>
            <w:lang w:val="en-US" w:eastAsia="zh-CN"/>
          </w:rPr>
          <w:t xml:space="preserve">access class barring may be </w:t>
        </w:r>
      </w:ins>
      <w:ins w:id="104" w:author="CU-Tianqi Xing" w:date="2025-05-07T15:52:41Z">
        <w:r>
          <w:rPr>
            <w:rFonts w:hint="eastAsia" w:eastAsia="等线"/>
            <w:lang w:val="en-US" w:eastAsia="zh-CN"/>
          </w:rPr>
          <w:t>re</w:t>
        </w:r>
      </w:ins>
      <w:ins w:id="105" w:author="CU-Tianqi Xing" w:date="2025-04-28T10:00:32Z">
        <w:r>
          <w:rPr>
            <w:rFonts w:hint="eastAsia" w:eastAsia="等线"/>
            <w:lang w:val="en-US" w:eastAsia="zh-CN"/>
          </w:rPr>
          <w:t xml:space="preserve">used to ensure the </w:t>
        </w:r>
      </w:ins>
      <w:ins w:id="106" w:author="CU-Tianqi Xing" w:date="2025-04-28T15:53:18Z">
        <w:r>
          <w:rPr>
            <w:rFonts w:hint="eastAsia" w:eastAsia="等线"/>
            <w:lang w:val="en-US" w:eastAsia="zh-CN"/>
          </w:rPr>
          <w:t>ac</w:t>
        </w:r>
      </w:ins>
      <w:ins w:id="107" w:author="CU-Tianqi Xing" w:date="2025-04-28T15:53:21Z">
        <w:r>
          <w:rPr>
            <w:rFonts w:hint="eastAsia" w:eastAsia="等线"/>
            <w:lang w:val="en-US" w:eastAsia="zh-CN"/>
          </w:rPr>
          <w:t>c</w:t>
        </w:r>
      </w:ins>
      <w:ins w:id="108" w:author="CU-Tianqi Xing" w:date="2025-04-28T15:53:19Z">
        <w:r>
          <w:rPr>
            <w:rFonts w:hint="eastAsia" w:eastAsia="等线"/>
            <w:lang w:val="en-US" w:eastAsia="zh-CN"/>
          </w:rPr>
          <w:t>ess</w:t>
        </w:r>
      </w:ins>
      <w:ins w:id="109" w:author="CU-Tianqi Xing" w:date="2025-04-28T15:53:23Z">
        <w:r>
          <w:rPr>
            <w:rFonts w:hint="eastAsia" w:eastAsia="等线"/>
            <w:lang w:val="en-US" w:eastAsia="zh-CN"/>
          </w:rPr>
          <w:t xml:space="preserve"> </w:t>
        </w:r>
      </w:ins>
      <w:ins w:id="110" w:author="CU-Tianqi Xing" w:date="2025-04-28T10:00:32Z">
        <w:r>
          <w:rPr>
            <w:rFonts w:hint="eastAsia" w:eastAsia="等线"/>
            <w:lang w:val="en-US" w:eastAsia="zh-CN"/>
          </w:rPr>
          <w:t xml:space="preserve">priority of the specific UE </w:t>
        </w:r>
      </w:ins>
      <w:ins w:id="111" w:author="CU-Tianqi Xing" w:date="2025-04-28T10:02:50Z">
        <w:r>
          <w:rPr>
            <w:rFonts w:hint="eastAsia" w:eastAsia="等线"/>
            <w:lang w:val="en-US" w:eastAsia="zh-CN"/>
          </w:rPr>
          <w:t>(</w:t>
        </w:r>
      </w:ins>
      <w:ins w:id="112" w:author="CU-Tianqi Xing" w:date="2025-04-28T10:02:52Z">
        <w:r>
          <w:rPr>
            <w:rFonts w:hint="eastAsia" w:eastAsia="等线"/>
            <w:lang w:val="en-US" w:eastAsia="zh-CN"/>
          </w:rPr>
          <w:t xml:space="preserve">e.g. </w:t>
        </w:r>
      </w:ins>
      <w:ins w:id="113" w:author="CU-Tianqi Xing" w:date="2025-04-28T10:03:08Z">
        <w:r>
          <w:rPr>
            <w:rFonts w:hint="eastAsia"/>
            <w:lang w:val="en-US" w:eastAsia="zh-CN"/>
          </w:rPr>
          <w:t>the UE of rescue worker</w:t>
        </w:r>
      </w:ins>
      <w:ins w:id="114" w:author="CU-Tianqi Xing" w:date="2025-04-28T10:02:51Z">
        <w:r>
          <w:rPr>
            <w:rFonts w:hint="eastAsia" w:eastAsia="等线"/>
            <w:lang w:val="en-US" w:eastAsia="zh-CN"/>
          </w:rPr>
          <w:t>)</w:t>
        </w:r>
      </w:ins>
      <w:ins w:id="115" w:author="CU-Tianqi Xing" w:date="2025-04-28T10:03:11Z">
        <w:r>
          <w:rPr>
            <w:rFonts w:hint="eastAsia" w:eastAsia="等线"/>
            <w:lang w:val="en-US" w:eastAsia="zh-CN"/>
          </w:rPr>
          <w:t xml:space="preserve"> </w:t>
        </w:r>
      </w:ins>
      <w:ins w:id="116" w:author="CU-Tianqi Xing" w:date="2025-04-28T10:00:32Z">
        <w:r>
          <w:rPr>
            <w:rFonts w:hint="eastAsia" w:eastAsia="等线"/>
            <w:lang w:val="en-US" w:eastAsia="zh-CN"/>
          </w:rPr>
          <w:t>during the disaster condition.</w:t>
        </w:r>
      </w:ins>
      <w:ins w:id="117" w:author="CU-Tianqi Xing" w:date="2025-04-28T10:02:00Z">
        <w:r>
          <w:rPr>
            <w:rFonts w:hint="eastAsia" w:eastAsia="等线"/>
            <w:lang w:val="en-US" w:eastAsia="zh-CN"/>
          </w:rPr>
          <w:t xml:space="preserve"> </w:t>
        </w:r>
      </w:ins>
      <w:ins w:id="118" w:author="CU-Tianqi Xing" w:date="2025-04-28T10:02:00Z">
        <w:r>
          <w:rPr>
            <w:rFonts w:hint="eastAsia" w:eastAsia="等线"/>
            <w:lang w:eastAsia="zh-CN"/>
          </w:rPr>
          <w:t>This can consider to be recorded in the SA2 specification.</w:t>
        </w:r>
      </w:ins>
    </w:p>
    <w:p>
      <w:pPr>
        <w:pStyle w:val="65"/>
        <w:rPr>
          <w:ins w:id="119" w:author="CU-Tianqi Xing" w:date="2025-04-25T10:49:00Z"/>
          <w:rFonts w:hint="eastAsia" w:eastAsia="等线"/>
          <w:lang w:eastAsia="zh-CN"/>
        </w:rPr>
      </w:pPr>
    </w:p>
    <w:p>
      <w:pPr>
        <w:pStyle w:val="65"/>
        <w:rPr>
          <w:del w:id="120" w:author="CU-Tianqi Xing" w:date="2025-04-25T10:53:00Z"/>
          <w:rFonts w:hint="eastAsia" w:eastAsia="等线"/>
          <w:lang w:eastAsia="zh-CN"/>
        </w:rPr>
      </w:pPr>
    </w:p>
    <w:p>
      <w:pPr>
        <w:pStyle w:val="65"/>
        <w:ind w:left="200" w:hanging="200" w:hangingChars="100"/>
        <w:rPr>
          <w:rFonts w:eastAsia="等线"/>
          <w:color w:val="FF0000"/>
          <w:lang w:eastAsia="zh-CN"/>
        </w:rPr>
      </w:pPr>
      <w:del w:id="121" w:author="CU-Tianqi Xing" w:date="2025-04-25T10:53:00Z">
        <w:r>
          <w:rPr>
            <w:rFonts w:hint="eastAsia" w:eastAsia="等线"/>
            <w:color w:val="FF0000"/>
            <w:lang w:eastAsia="zh-CN"/>
          </w:rPr>
          <w:delText>Editor</w:delText>
        </w:r>
      </w:del>
      <w:del w:id="122" w:author="CU-Tianqi Xing" w:date="2025-04-25T10:53:00Z">
        <w:r>
          <w:rPr>
            <w:rFonts w:eastAsia="等线"/>
            <w:color w:val="FF0000"/>
            <w:lang w:eastAsia="zh-CN"/>
          </w:rPr>
          <w:delText>’</w:delText>
        </w:r>
      </w:del>
      <w:del w:id="123" w:author="CU-Tianqi Xing" w:date="2025-04-25T10:53:00Z">
        <w:r>
          <w:rPr>
            <w:rFonts w:hint="eastAsia" w:eastAsia="等线"/>
            <w:color w:val="FF0000"/>
            <w:lang w:eastAsia="zh-CN"/>
          </w:rPr>
          <w:delText>s Note: Implications to other roamers not associated with Indirect Network Sharing in this case of WT#2 is FFS.</w:delText>
        </w:r>
      </w:del>
    </w:p>
    <w:p>
      <w:pPr>
        <w:pStyle w:val="3"/>
      </w:pPr>
      <w:r>
        <w:t>TU estimates and dependencies</w:t>
      </w:r>
    </w:p>
    <w:tbl>
      <w:tblPr>
        <w:tblStyle w:val="40"/>
        <w:tblW w:w="8236"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t>Work Task ID</w:t>
            </w:r>
          </w:p>
        </w:tc>
        <w:tc>
          <w:tcPr>
            <w:tcW w:w="1428" w:type="dxa"/>
            <w:shd w:val="clear" w:color="auto" w:fill="auto"/>
          </w:tcPr>
          <w:p>
            <w:r>
              <w:t>TU Estimate</w:t>
            </w:r>
          </w:p>
          <w:p>
            <w:r>
              <w:t>(Study)</w:t>
            </w:r>
          </w:p>
        </w:tc>
        <w:tc>
          <w:tcPr>
            <w:tcW w:w="1605" w:type="dxa"/>
          </w:tcPr>
          <w:p>
            <w:r>
              <w:t>TU Estimate</w:t>
            </w:r>
          </w:p>
          <w:p>
            <w:r>
              <w:t>(Normative)</w:t>
            </w:r>
          </w:p>
        </w:tc>
        <w:tc>
          <w:tcPr>
            <w:tcW w:w="1605" w:type="dxa"/>
          </w:tcPr>
          <w:p>
            <w:r>
              <w:t>RAN Dependency</w:t>
            </w:r>
          </w:p>
          <w:p>
            <w:r>
              <w:t xml:space="preserve">(Yes/No/Maybe) </w:t>
            </w:r>
          </w:p>
        </w:tc>
        <w:tc>
          <w:tcPr>
            <w:tcW w:w="2447" w:type="dxa"/>
          </w:tcPr>
          <w:p>
            <w:r>
              <w:t xml:space="preserve">Inter Work Tasks Dependency </w:t>
            </w:r>
          </w:p>
          <w:p>
            <w:pPr>
              <w:rPr>
                <w:rFonts w:eastAsia="Yu Mincho"/>
              </w:rPr>
            </w:pPr>
            <w: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t>WT</w:t>
            </w:r>
            <w:del w:id="124" w:author="CU-Tianqi Xing" w:date="2025-04-29T10:56:53Z">
              <w:r>
                <w:rPr>
                  <w:rFonts w:hint="default"/>
                  <w:lang w:val="en-US"/>
                </w:rPr>
                <w:delText>-</w:delText>
              </w:r>
            </w:del>
            <w:ins w:id="125" w:author="CU-Tianqi Xing" w:date="2025-04-29T10:56:53Z">
              <w:r>
                <w:rPr>
                  <w:rFonts w:hint="eastAsia"/>
                  <w:lang w:val="en-US" w:eastAsia="zh-CN"/>
                </w:rPr>
                <w:t>#</w:t>
              </w:r>
            </w:ins>
            <w:r>
              <w:t>1</w:t>
            </w:r>
          </w:p>
        </w:tc>
        <w:tc>
          <w:tcPr>
            <w:tcW w:w="1428" w:type="dxa"/>
            <w:shd w:val="clear" w:color="auto" w:fill="auto"/>
          </w:tcPr>
          <w:p>
            <w:pPr>
              <w:rPr>
                <w:lang w:eastAsia="zh-CN"/>
              </w:rPr>
            </w:pPr>
            <w:r>
              <w:rPr>
                <w:rFonts w:hint="eastAsia"/>
                <w:lang w:eastAsia="zh-CN"/>
              </w:rPr>
              <w:t>0</w:t>
            </w:r>
          </w:p>
        </w:tc>
        <w:tc>
          <w:tcPr>
            <w:tcW w:w="1605" w:type="dxa"/>
          </w:tcPr>
          <w:p>
            <w:pPr>
              <w:rPr>
                <w:lang w:eastAsia="zh-CN"/>
              </w:rPr>
            </w:pPr>
            <w:r>
              <w:rPr>
                <w:rFonts w:hint="eastAsia"/>
                <w:lang w:eastAsia="zh-CN"/>
              </w:rPr>
              <w:t>1</w:t>
            </w:r>
          </w:p>
        </w:tc>
        <w:tc>
          <w:tcPr>
            <w:tcW w:w="1605" w:type="dxa"/>
          </w:tcPr>
          <w:p>
            <w:pPr>
              <w:rPr>
                <w:lang w:eastAsia="zh-CN"/>
              </w:rPr>
            </w:pPr>
            <w:r>
              <w:rPr>
                <w:rFonts w:hint="eastAsia"/>
                <w:lang w:eastAsia="zh-CN"/>
              </w:rPr>
              <w:t>No</w:t>
            </w:r>
          </w:p>
        </w:tc>
        <w:tc>
          <w:tcPr>
            <w:tcW w:w="244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t>WT</w:t>
            </w:r>
            <w:del w:id="126" w:author="CU-Tianqi Xing" w:date="2025-04-29T10:56:55Z">
              <w:r>
                <w:rPr>
                  <w:rFonts w:hint="default"/>
                  <w:lang w:val="en-US"/>
                </w:rPr>
                <w:delText>-</w:delText>
              </w:r>
            </w:del>
            <w:ins w:id="127" w:author="CU-Tianqi Xing" w:date="2025-04-29T10:56:55Z">
              <w:r>
                <w:rPr>
                  <w:rFonts w:hint="eastAsia"/>
                  <w:lang w:val="en-US" w:eastAsia="zh-CN"/>
                </w:rPr>
                <w:t>#</w:t>
              </w:r>
            </w:ins>
            <w:r>
              <w:t>2</w:t>
            </w:r>
          </w:p>
        </w:tc>
        <w:tc>
          <w:tcPr>
            <w:tcW w:w="1428" w:type="dxa"/>
            <w:shd w:val="clear" w:color="auto" w:fill="auto"/>
          </w:tcPr>
          <w:p>
            <w:pPr>
              <w:rPr>
                <w:lang w:eastAsia="zh-CN"/>
              </w:rPr>
            </w:pPr>
            <w:r>
              <w:rPr>
                <w:rFonts w:hint="eastAsia"/>
                <w:lang w:eastAsia="zh-CN"/>
              </w:rPr>
              <w:t>0</w:t>
            </w:r>
          </w:p>
        </w:tc>
        <w:tc>
          <w:tcPr>
            <w:tcW w:w="1605" w:type="dxa"/>
          </w:tcPr>
          <w:p>
            <w:pPr>
              <w:rPr>
                <w:lang w:eastAsia="zh-CN"/>
              </w:rPr>
            </w:pPr>
            <w:r>
              <w:rPr>
                <w:rFonts w:hint="eastAsia"/>
                <w:lang w:eastAsia="zh-CN"/>
              </w:rPr>
              <w:t>1</w:t>
            </w:r>
          </w:p>
        </w:tc>
        <w:tc>
          <w:tcPr>
            <w:tcW w:w="1605" w:type="dxa"/>
          </w:tcPr>
          <w:p>
            <w:pPr>
              <w:rPr>
                <w:lang w:eastAsia="zh-CN"/>
              </w:rPr>
            </w:pPr>
            <w:r>
              <w:rPr>
                <w:rFonts w:hint="eastAsia"/>
                <w:lang w:eastAsia="zh-CN"/>
              </w:rPr>
              <w:t>No</w:t>
            </w:r>
          </w:p>
        </w:tc>
        <w:tc>
          <w:tcPr>
            <w:tcW w:w="2447" w:type="dxa"/>
          </w:tcPr>
          <w:p/>
        </w:tc>
      </w:tr>
    </w:tbl>
    <w:p/>
    <w:p>
      <w:pPr>
        <w:rPr>
          <w:lang w:eastAsia="zh-CN"/>
        </w:rPr>
      </w:pPr>
      <w:r>
        <w:t xml:space="preserve">Total TU estimates for the normative phase: </w:t>
      </w:r>
      <w:r>
        <w:rPr>
          <w:rFonts w:hint="eastAsia"/>
          <w:lang w:eastAsia="zh-CN"/>
        </w:rPr>
        <w:t>2</w:t>
      </w:r>
      <w:r>
        <w:t xml:space="preserve"> TUs</w:t>
      </w:r>
    </w:p>
    <w:p>
      <w:pPr>
        <w:pStyle w:val="2"/>
        <w:rPr>
          <w:b/>
          <w:lang w:eastAsia="ja-JP"/>
        </w:rPr>
      </w:pPr>
      <w:r>
        <w:rPr>
          <w:lang w:eastAsia="ja-JP"/>
        </w:rPr>
        <w:t>5</w:t>
      </w:r>
      <w:r>
        <w:rPr>
          <w:lang w:eastAsia="ja-JP"/>
        </w:rPr>
        <w:tab/>
      </w:r>
      <w:r>
        <w:rPr>
          <w:lang w:eastAsia="ja-JP"/>
        </w:rPr>
        <w:t>Expected Output and Time scale</w:t>
      </w:r>
    </w:p>
    <w:p>
      <w:pPr>
        <w:rPr>
          <w:b/>
          <w:bCs/>
          <w:i/>
          <w:iCs/>
        </w:rPr>
      </w:pPr>
      <w:r>
        <w:rPr>
          <w:b/>
          <w:bCs/>
          <w:i/>
          <w:iCs/>
        </w:rPr>
        <w:t>{If this WID covers both stage 2 and stage 3, clearly indicate the different completion dates.}</w:t>
      </w:r>
    </w:p>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5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52"/>
            </w:pPr>
            <w:r>
              <w:t xml:space="preserve">Type </w:t>
            </w:r>
          </w:p>
        </w:tc>
        <w:tc>
          <w:tcPr>
            <w:tcW w:w="1134" w:type="dxa"/>
            <w:shd w:val="clear" w:color="auto" w:fill="D9D9D9"/>
            <w:tcMar>
              <w:left w:w="57" w:type="dxa"/>
              <w:right w:w="57" w:type="dxa"/>
            </w:tcMar>
          </w:tcPr>
          <w:p>
            <w:pPr>
              <w:pStyle w:val="52"/>
            </w:pPr>
            <w:r>
              <w:t>TS/TR number</w:t>
            </w:r>
          </w:p>
        </w:tc>
        <w:tc>
          <w:tcPr>
            <w:tcW w:w="2409" w:type="dxa"/>
            <w:shd w:val="clear" w:color="auto" w:fill="D9D9D9"/>
            <w:tcMar>
              <w:left w:w="57" w:type="dxa"/>
              <w:right w:w="57" w:type="dxa"/>
            </w:tcMar>
          </w:tcPr>
          <w:p>
            <w:pPr>
              <w:pStyle w:val="52"/>
            </w:pPr>
            <w:r>
              <w:t>Title</w:t>
            </w:r>
          </w:p>
        </w:tc>
        <w:tc>
          <w:tcPr>
            <w:tcW w:w="993" w:type="dxa"/>
            <w:shd w:val="clear" w:color="auto" w:fill="D9D9D9"/>
            <w:tcMar>
              <w:left w:w="57" w:type="dxa"/>
              <w:right w:w="57" w:type="dxa"/>
            </w:tcMar>
          </w:tcPr>
          <w:p>
            <w:pPr>
              <w:pStyle w:val="52"/>
            </w:pPr>
            <w:r>
              <w:t xml:space="preserve">For info </w:t>
            </w:r>
            <w:r>
              <w:br w:type="textWrapping"/>
            </w:r>
            <w:r>
              <w:t xml:space="preserve">at TSG# </w:t>
            </w:r>
          </w:p>
        </w:tc>
        <w:tc>
          <w:tcPr>
            <w:tcW w:w="1074" w:type="dxa"/>
            <w:shd w:val="clear" w:color="auto" w:fill="D9D9D9"/>
            <w:tcMar>
              <w:left w:w="57" w:type="dxa"/>
              <w:right w:w="57" w:type="dxa"/>
            </w:tcMar>
          </w:tcPr>
          <w:p>
            <w:pPr>
              <w:pStyle w:val="52"/>
            </w:pPr>
            <w:r>
              <w:t>For approval at TSG#</w:t>
            </w:r>
          </w:p>
        </w:tc>
        <w:tc>
          <w:tcPr>
            <w:tcW w:w="2186" w:type="dxa"/>
            <w:shd w:val="clear" w:color="auto" w:fill="D9D9D9"/>
            <w:tcMar>
              <w:left w:w="57" w:type="dxa"/>
              <w:right w:w="57" w:type="dxa"/>
            </w:tcMar>
          </w:tcPr>
          <w:p>
            <w:pPr>
              <w:pStyle w:val="5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49"/>
              <w:spacing w:after="0"/>
            </w:pPr>
          </w:p>
        </w:tc>
        <w:tc>
          <w:tcPr>
            <w:tcW w:w="1134" w:type="dxa"/>
          </w:tcPr>
          <w:p>
            <w:pPr>
              <w:pStyle w:val="49"/>
              <w:spacing w:after="0"/>
            </w:pPr>
          </w:p>
        </w:tc>
        <w:tc>
          <w:tcPr>
            <w:tcW w:w="2409" w:type="dxa"/>
          </w:tcPr>
          <w:p>
            <w:pPr>
              <w:pStyle w:val="49"/>
              <w:spacing w:after="0"/>
            </w:pPr>
          </w:p>
        </w:tc>
        <w:tc>
          <w:tcPr>
            <w:tcW w:w="993" w:type="dxa"/>
          </w:tcPr>
          <w:p>
            <w:pPr>
              <w:pStyle w:val="49"/>
              <w:spacing w:after="0"/>
            </w:pPr>
          </w:p>
        </w:tc>
        <w:tc>
          <w:tcPr>
            <w:tcW w:w="1074" w:type="dxa"/>
          </w:tcPr>
          <w:p>
            <w:pPr>
              <w:pStyle w:val="49"/>
              <w:spacing w:after="0"/>
            </w:pPr>
          </w:p>
        </w:tc>
        <w:tc>
          <w:tcPr>
            <w:tcW w:w="2186" w:type="dxa"/>
          </w:tcPr>
          <w:p>
            <w:pPr>
              <w:pStyle w:val="49"/>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51"/>
            </w:pPr>
          </w:p>
        </w:tc>
        <w:tc>
          <w:tcPr>
            <w:tcW w:w="1134" w:type="dxa"/>
          </w:tcPr>
          <w:p>
            <w:pPr>
              <w:pStyle w:val="51"/>
            </w:pPr>
          </w:p>
        </w:tc>
        <w:tc>
          <w:tcPr>
            <w:tcW w:w="2409" w:type="dxa"/>
          </w:tcPr>
          <w:p>
            <w:pPr>
              <w:pStyle w:val="51"/>
            </w:pPr>
          </w:p>
        </w:tc>
        <w:tc>
          <w:tcPr>
            <w:tcW w:w="993" w:type="dxa"/>
          </w:tcPr>
          <w:p>
            <w:pPr>
              <w:pStyle w:val="51"/>
            </w:pPr>
          </w:p>
        </w:tc>
        <w:tc>
          <w:tcPr>
            <w:tcW w:w="1074" w:type="dxa"/>
          </w:tcPr>
          <w:p>
            <w:pPr>
              <w:pStyle w:val="51"/>
            </w:pPr>
          </w:p>
        </w:tc>
        <w:tc>
          <w:tcPr>
            <w:tcW w:w="2186" w:type="dxa"/>
          </w:tcPr>
          <w:p>
            <w:pPr>
              <w:pStyle w:val="51"/>
            </w:pPr>
          </w:p>
        </w:tc>
      </w:tr>
    </w:tbl>
    <w:p>
      <w:pPr>
        <w:pStyle w:val="54"/>
      </w:pPr>
    </w:p>
    <w:p>
      <w:pPr>
        <w:rPr>
          <w:lang w:eastAsia="zh-CN"/>
        </w:rPr>
      </w:pPr>
    </w:p>
    <w:tbl>
      <w:tblPr>
        <w:tblStyle w:val="40"/>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5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5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5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5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1"/>
            </w:pPr>
            <w:r>
              <w:rPr>
                <w:rFonts w:hint="eastAsia"/>
                <w:lang w:eastAsia="zh-CN"/>
              </w:rPr>
              <w:t>TS 23.501</w:t>
            </w:r>
          </w:p>
        </w:tc>
        <w:tc>
          <w:tcPr>
            <w:tcW w:w="4344" w:type="dxa"/>
            <w:tcBorders>
              <w:top w:val="single" w:color="auto" w:sz="4" w:space="0"/>
              <w:left w:val="single" w:color="auto" w:sz="4" w:space="0"/>
              <w:bottom w:val="single" w:color="auto" w:sz="4" w:space="0"/>
              <w:right w:val="single" w:color="auto" w:sz="4" w:space="0"/>
            </w:tcBorders>
          </w:tcPr>
          <w:p>
            <w:pPr>
              <w:pStyle w:val="49"/>
              <w:spacing w:after="0"/>
              <w:rPr>
                <w:rFonts w:hint="eastAsia"/>
              </w:rPr>
            </w:pPr>
            <w:del w:id="128" w:author="CU-Tianqi Xing" w:date="2025-04-25T10:59:00Z">
              <w:r>
                <w:rPr>
                  <w:rFonts w:hint="eastAsia" w:ascii="Arial" w:hAnsi="Arial"/>
                  <w:i w:val="0"/>
                  <w:color w:val="auto"/>
                  <w:sz w:val="18"/>
                  <w:lang w:eastAsia="zh-CN"/>
                </w:rPr>
                <w:delText>TBD</w:delText>
              </w:r>
            </w:del>
            <w:ins w:id="129" w:author="CU-Tianqi Xing" w:date="2025-04-25T11:00:00Z">
              <w:r>
                <w:rPr>
                  <w:rFonts w:hint="eastAsia" w:ascii="Arial" w:hAnsi="Arial"/>
                  <w:i w:val="0"/>
                  <w:color w:val="auto"/>
                  <w:sz w:val="18"/>
                  <w:lang w:eastAsia="zh-CN"/>
                </w:rPr>
                <w:t xml:space="preserve">The description </w:t>
              </w:r>
            </w:ins>
            <w:ins w:id="130" w:author="CU-Tianqi Xing" w:date="2025-04-25T11:03:00Z">
              <w:r>
                <w:rPr>
                  <w:rFonts w:hint="eastAsia" w:ascii="Arial" w:hAnsi="Arial"/>
                  <w:i w:val="0"/>
                  <w:color w:val="auto"/>
                  <w:sz w:val="18"/>
                  <w:lang w:eastAsia="zh-CN"/>
                </w:rPr>
                <w:t>for</w:t>
              </w:r>
            </w:ins>
            <w:ins w:id="131" w:author="CU-Tianqi Xing" w:date="2025-04-25T11:00:00Z">
              <w:r>
                <w:rPr>
                  <w:rFonts w:hint="eastAsia" w:ascii="Arial" w:hAnsi="Arial"/>
                  <w:i w:val="0"/>
                  <w:color w:val="auto"/>
                  <w:sz w:val="18"/>
                  <w:lang w:eastAsia="zh-CN"/>
                </w:rPr>
                <w:t xml:space="preserve"> the enhancement </w:t>
              </w:r>
            </w:ins>
            <w:ins w:id="132" w:author="CU-Tianqi Xing" w:date="2025-04-25T11:01:00Z">
              <w:r>
                <w:rPr>
                  <w:rFonts w:hint="eastAsia" w:ascii="Arial" w:hAnsi="Arial"/>
                  <w:i w:val="0"/>
                  <w:color w:val="auto"/>
                  <w:sz w:val="18"/>
                  <w:lang w:eastAsia="zh-CN"/>
                </w:rPr>
                <w:t>of the impacted function.</w:t>
              </w:r>
            </w:ins>
          </w:p>
        </w:tc>
        <w:tc>
          <w:tcPr>
            <w:tcW w:w="1417" w:type="dxa"/>
            <w:tcBorders>
              <w:top w:val="single" w:color="auto" w:sz="4" w:space="0"/>
              <w:left w:val="single" w:color="auto" w:sz="4" w:space="0"/>
              <w:bottom w:val="single" w:color="auto" w:sz="4" w:space="0"/>
              <w:right w:val="single" w:color="auto" w:sz="4" w:space="0"/>
            </w:tcBorders>
          </w:tcPr>
          <w:p>
            <w:pPr>
              <w:pStyle w:val="51"/>
            </w:pPr>
            <w:r>
              <w:rPr>
                <w:rFonts w:hint="eastAsia"/>
                <w:lang w:eastAsia="zh-CN"/>
              </w:rPr>
              <w:t>TBD</w:t>
            </w:r>
          </w:p>
        </w:tc>
        <w:tc>
          <w:tcPr>
            <w:tcW w:w="2101" w:type="dxa"/>
            <w:tcBorders>
              <w:top w:val="single" w:color="auto" w:sz="4" w:space="0"/>
              <w:left w:val="single" w:color="auto" w:sz="4" w:space="0"/>
              <w:bottom w:val="single" w:color="auto" w:sz="4" w:space="0"/>
              <w:right w:val="single" w:color="auto" w:sz="4" w:space="0"/>
            </w:tcBorders>
          </w:tcPr>
          <w:p>
            <w:pPr>
              <w:pStyle w:val="4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1"/>
              <w:rPr>
                <w:lang w:eastAsia="zh-CN"/>
              </w:rPr>
            </w:pPr>
            <w:r>
              <w:rPr>
                <w:rFonts w:hint="eastAsia"/>
                <w:lang w:eastAsia="zh-CN"/>
              </w:rPr>
              <w:t>TS 23.502</w:t>
            </w:r>
          </w:p>
        </w:tc>
        <w:tc>
          <w:tcPr>
            <w:tcW w:w="4344" w:type="dxa"/>
            <w:tcBorders>
              <w:top w:val="single" w:color="auto" w:sz="4" w:space="0"/>
              <w:left w:val="single" w:color="auto" w:sz="4" w:space="0"/>
              <w:bottom w:val="single" w:color="auto" w:sz="4" w:space="0"/>
              <w:right w:val="single" w:color="auto" w:sz="4" w:space="0"/>
            </w:tcBorders>
          </w:tcPr>
          <w:p>
            <w:pPr>
              <w:pStyle w:val="51"/>
              <w:rPr>
                <w:rFonts w:hint="eastAsia"/>
                <w:lang w:eastAsia="zh-CN"/>
              </w:rPr>
            </w:pPr>
            <w:del w:id="133" w:author="CU-Tianqi Xing" w:date="2025-04-25T11:01:00Z">
              <w:r>
                <w:rPr>
                  <w:rFonts w:hint="eastAsia"/>
                  <w:lang w:eastAsia="zh-CN"/>
                </w:rPr>
                <w:delText>TBD</w:delText>
              </w:r>
            </w:del>
            <w:ins w:id="134" w:author="CU-Tianqi Xing" w:date="2025-04-25T11:01:00Z">
              <w:r>
                <w:rPr>
                  <w:rFonts w:hint="eastAsia"/>
                  <w:lang w:eastAsia="zh-CN"/>
                </w:rPr>
                <w:t xml:space="preserve">Enhancement on the </w:t>
              </w:r>
            </w:ins>
            <w:ins w:id="135" w:author="CU-Tianqi Xing" w:date="2025-04-25T11:02:00Z">
              <w:r>
                <w:rPr>
                  <w:rFonts w:hint="eastAsia"/>
                  <w:lang w:eastAsia="zh-CN"/>
                </w:rPr>
                <w:t xml:space="preserve">procedure and service operation according to </w:t>
              </w:r>
            </w:ins>
            <w:ins w:id="136" w:author="CU-Tianqi Xing" w:date="2025-04-25T11:03:00Z">
              <w:r>
                <w:rPr>
                  <w:rFonts w:hint="eastAsia"/>
                  <w:lang w:eastAsia="zh-CN"/>
                </w:rPr>
                <w:t>the impacts identified in TS 23.501</w:t>
              </w:r>
            </w:ins>
          </w:p>
        </w:tc>
        <w:tc>
          <w:tcPr>
            <w:tcW w:w="1417" w:type="dxa"/>
            <w:tcBorders>
              <w:top w:val="single" w:color="auto" w:sz="4" w:space="0"/>
              <w:left w:val="single" w:color="auto" w:sz="4" w:space="0"/>
              <w:bottom w:val="single" w:color="auto" w:sz="4" w:space="0"/>
              <w:right w:val="single" w:color="auto" w:sz="4" w:space="0"/>
            </w:tcBorders>
          </w:tcPr>
          <w:p>
            <w:pPr>
              <w:pStyle w:val="51"/>
              <w:rPr>
                <w:lang w:eastAsia="zh-CN"/>
              </w:rPr>
            </w:pPr>
            <w:r>
              <w:rPr>
                <w:rFonts w:hint="eastAsia"/>
                <w:lang w:eastAsia="zh-CN"/>
              </w:rPr>
              <w:t>TBD</w:t>
            </w:r>
          </w:p>
        </w:tc>
        <w:tc>
          <w:tcPr>
            <w:tcW w:w="2101" w:type="dxa"/>
            <w:tcBorders>
              <w:top w:val="single" w:color="auto" w:sz="4" w:space="0"/>
              <w:left w:val="single" w:color="auto" w:sz="4" w:space="0"/>
              <w:bottom w:val="single" w:color="auto" w:sz="4" w:space="0"/>
              <w:right w:val="single" w:color="auto" w:sz="4" w:space="0"/>
            </w:tcBorders>
          </w:tcPr>
          <w:p>
            <w:pPr>
              <w:pStyle w:val="51"/>
            </w:pPr>
          </w:p>
        </w:tc>
      </w:tr>
    </w:tbl>
    <w:p/>
    <w:p>
      <w:pPr>
        <w:pStyle w:val="2"/>
        <w:rPr>
          <w:b/>
          <w:lang w:eastAsia="ja-JP"/>
        </w:rPr>
      </w:pPr>
      <w:r>
        <w:rPr>
          <w:lang w:eastAsia="ja-JP"/>
        </w:rPr>
        <w:t>6</w:t>
      </w:r>
      <w:r>
        <w:rPr>
          <w:lang w:eastAsia="ja-JP"/>
        </w:rPr>
        <w:tab/>
      </w:r>
      <w:r>
        <w:rPr>
          <w:lang w:eastAsia="ja-JP"/>
        </w:rPr>
        <w:t>Work item Rapporteur(s)</w:t>
      </w:r>
    </w:p>
    <w:p>
      <w:pPr>
        <w:pStyle w:val="49"/>
      </w:pPr>
      <w:r>
        <w:t>{Mandatory: &lt;FamilyName&gt;, &lt;GivenName&gt;, &lt;Company&gt;, &lt;email address&gt;}</w:t>
      </w:r>
    </w:p>
    <w:p>
      <w:pPr>
        <w:pStyle w:val="49"/>
      </w:pPr>
      <w:r>
        <w:t>{Optional: &lt;FamilyName&gt;, &lt;GivenName&gt;, &lt;Company&gt;, &lt;email address&gt;: Secondary task(s)}</w:t>
      </w:r>
    </w:p>
    <w:p>
      <w:pPr>
        <w:pStyle w:val="49"/>
      </w:pPr>
      <w:r>
        <w:t xml:space="preserve">{The first listed Rapporteur is the work item primary Rapporteur. The role of a Rapporteur is further described in </w:t>
      </w:r>
      <w:r>
        <w:fldChar w:fldCharType="begin"/>
      </w:r>
      <w:r>
        <w:instrText xml:space="preserve"> HYPERLINK "http://www.3gpp.org/specifications-groups/delegates-corner/writing-a-new-spec" </w:instrText>
      </w:r>
      <w:r>
        <w:fldChar w:fldCharType="separate"/>
      </w:r>
      <w:r>
        <w:t>www.3gpp.org/specifications-groups/delegates-corner/writing-a-new-spec</w:t>
      </w:r>
      <w:r>
        <w:fldChar w:fldCharType="end"/>
      </w:r>
      <w:r>
        <w:t xml:space="preserve">. By default, the primary Rapporteur shall ensure the production of the post-completion summary. </w:t>
      </w:r>
      <w:r>
        <w:br w:type="textWrapping"/>
      </w:r>
      <w:r>
        <w:t>Secondary Rapporteur(s) are possible for specific secondary task(s), such as: "Write the post-completion summary"; "In charge of a specific aspect of the work item (specify which)"; "Rapporteur for a secondary responsible WG (specify which)"}</w:t>
      </w:r>
    </w:p>
    <w:p/>
    <w:p>
      <w:pPr>
        <w:pStyle w:val="2"/>
        <w:rPr>
          <w:b/>
          <w:lang w:eastAsia="ja-JP"/>
        </w:rPr>
      </w:pPr>
      <w:r>
        <w:rPr>
          <w:lang w:eastAsia="ja-JP"/>
        </w:rPr>
        <w:t>7</w:t>
      </w:r>
      <w:r>
        <w:rPr>
          <w:lang w:eastAsia="ja-JP"/>
        </w:rPr>
        <w:tab/>
      </w:r>
      <w:r>
        <w:rPr>
          <w:lang w:eastAsia="ja-JP"/>
        </w:rPr>
        <w:t>Work item leadership</w:t>
      </w:r>
    </w:p>
    <w:p>
      <w:pPr>
        <w:pStyle w:val="49"/>
      </w:pPr>
      <w:r>
        <w:t>SA WG2</w:t>
      </w:r>
    </w:p>
    <w:p/>
    <w:p>
      <w:pPr>
        <w:pStyle w:val="2"/>
        <w:rPr>
          <w:b/>
          <w:lang w:eastAsia="ja-JP"/>
        </w:rPr>
      </w:pPr>
      <w:r>
        <w:rPr>
          <w:lang w:eastAsia="ja-JP"/>
        </w:rPr>
        <w:t>8</w:t>
      </w:r>
      <w:r>
        <w:rPr>
          <w:lang w:eastAsia="ja-JP"/>
        </w:rPr>
        <w:tab/>
      </w:r>
      <w:r>
        <w:rPr>
          <w:lang w:eastAsia="ja-JP"/>
        </w:rPr>
        <w:t>Aspects that involve other WGs</w:t>
      </w:r>
    </w:p>
    <w:p>
      <w:pPr>
        <w:pStyle w:val="49"/>
        <w:rPr>
          <w:i w:val="0"/>
          <w:iCs/>
        </w:rPr>
      </w:pPr>
      <w:r>
        <w:rPr>
          <w:i w:val="0"/>
          <w:iCs/>
        </w:rPr>
        <w:t>SA WG5 – Management, Orchestration and Charging, if any identified.</w:t>
      </w:r>
    </w:p>
    <w:p>
      <w:pPr>
        <w:pStyle w:val="49"/>
        <w:rPr>
          <w:i w:val="0"/>
          <w:iCs/>
          <w:lang w:eastAsia="zh-CN"/>
        </w:rPr>
      </w:pPr>
      <w:r>
        <w:rPr>
          <w:rFonts w:hint="eastAsia"/>
          <w:i w:val="0"/>
          <w:iCs/>
          <w:lang w:eastAsia="zh-CN"/>
        </w:rPr>
        <w:t>S</w:t>
      </w:r>
      <w:r>
        <w:rPr>
          <w:i w:val="0"/>
          <w:iCs/>
          <w:lang w:eastAsia="zh-CN"/>
        </w:rPr>
        <w:t>A WG3 - security aspect, if any identified.</w:t>
      </w:r>
    </w:p>
    <w:p>
      <w:pPr>
        <w:pStyle w:val="2"/>
        <w:rPr>
          <w:b/>
          <w:lang w:eastAsia="ja-JP"/>
        </w:rPr>
      </w:pPr>
      <w:r>
        <w:rPr>
          <w:lang w:eastAsia="ja-JP"/>
        </w:rPr>
        <w:t>9</w:t>
      </w:r>
      <w:r>
        <w:rPr>
          <w:lang w:eastAsia="ja-JP"/>
        </w:rPr>
        <w:tab/>
      </w:r>
      <w:r>
        <w:rPr>
          <w:lang w:eastAsia="ja-JP"/>
        </w:rPr>
        <w:t>Supporting Individual Members</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pPr>
              <w:pStyle w:val="5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rPr>
                <w:rFonts w:hint="eastAsia"/>
                <w:lang w:eastAsia="zh-CN"/>
              </w:rPr>
            </w:pPr>
            <w:ins w:id="137" w:author="CU-Tianqi Xing" w:date="2025-04-25T11:04:00Z">
              <w:r>
                <w:rPr>
                  <w:rFonts w:hint="eastAsia"/>
                  <w:lang w:eastAsia="zh-CN"/>
                </w:rPr>
                <w:t>China Unicom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rPr>
                <w:rFonts w:hint="eastAsia"/>
                <w:lang w:eastAsia="zh-CN"/>
              </w:rPr>
            </w:pPr>
            <w:ins w:id="138" w:author="CU-Tianqi Xing" w:date="2025-04-25T11:04:00Z">
              <w:r>
                <w:rPr>
                  <w:rFonts w:hint="eastAsia"/>
                  <w:lang w:eastAsia="zh-CN"/>
                </w:rPr>
                <w:t>Huawei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rPr>
                <w:rFonts w:hint="eastAsia"/>
                <w:lang w:eastAsia="zh-CN"/>
              </w:rPr>
            </w:pPr>
            <w:ins w:id="139" w:author="CU-Tianqi Xing" w:date="2025-04-25T11:04:00Z">
              <w:r>
                <w:rPr>
                  <w:rFonts w:hint="eastAsia"/>
                  <w:lang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rPr>
                <w:rFonts w:hint="default" w:eastAsiaTheme="minorEastAsia"/>
                <w:lang w:val="en-US" w:eastAsia="zh-CN"/>
              </w:rPr>
            </w:pPr>
            <w:ins w:id="140" w:author="CU-Tianqi Xing" w:date="2025-04-28T09:34:44Z">
              <w:r>
                <w:rPr>
                  <w:rFonts w:hint="eastAsia"/>
                  <w:lang w:val="en-US" w:eastAsia="zh-CN"/>
                </w:rPr>
                <w:t>CA</w:t>
              </w:r>
            </w:ins>
            <w:ins w:id="141" w:author="CU-Tianqi Xing" w:date="2025-04-28T09:34:45Z">
              <w:r>
                <w:rPr>
                  <w:rFonts w:hint="eastAsia"/>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rPr>
                <w:rFonts w:hint="default" w:eastAsiaTheme="minorEastAsia"/>
                <w:lang w:val="en-US" w:eastAsia="zh-CN"/>
              </w:rPr>
            </w:pPr>
            <w:ins w:id="142" w:author="CU-Tianqi Xing" w:date="2025-04-30T16:35:49Z">
              <w:r>
                <w:rPr>
                  <w:rFonts w:hint="eastAsia"/>
                  <w:lang w:val="en-US" w:eastAsia="zh-CN"/>
                </w:rPr>
                <w:t>China</w:t>
              </w:r>
            </w:ins>
            <w:ins w:id="143" w:author="CU-Tianqi Xing" w:date="2025-04-30T16:35:50Z">
              <w:r>
                <w:rPr>
                  <w:rFonts w:hint="eastAsia"/>
                  <w:lang w:val="en-US" w:eastAsia="zh-CN"/>
                </w:rPr>
                <w:t xml:space="preserve"> T</w:t>
              </w:r>
            </w:ins>
            <w:ins w:id="144" w:author="CU-Tianqi Xing" w:date="2025-04-30T16:35:51Z">
              <w:r>
                <w:rPr>
                  <w:rFonts w:hint="eastAsia"/>
                  <w:lang w:val="en-US" w:eastAsia="zh-CN"/>
                </w:rPr>
                <w:t>e</w:t>
              </w:r>
            </w:ins>
            <w:ins w:id="145" w:author="CU-Tianqi Xing" w:date="2025-04-30T16:35:52Z">
              <w:r>
                <w:rPr>
                  <w:rFonts w:hint="eastAsia"/>
                  <w:lang w:val="en-US" w:eastAsia="zh-CN"/>
                </w:rPr>
                <w:t>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NewRomanPSMT">
    <w:altName w:val="Times New Roman"/>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3D69"/>
    <w:rsid w:val="00046686"/>
    <w:rsid w:val="00046FDD"/>
    <w:rsid w:val="000475F1"/>
    <w:rsid w:val="00050925"/>
    <w:rsid w:val="00054884"/>
    <w:rsid w:val="0005594E"/>
    <w:rsid w:val="00055D46"/>
    <w:rsid w:val="00057E1E"/>
    <w:rsid w:val="0006182E"/>
    <w:rsid w:val="0006619D"/>
    <w:rsid w:val="000726EB"/>
    <w:rsid w:val="00072A7C"/>
    <w:rsid w:val="000775E7"/>
    <w:rsid w:val="0007775C"/>
    <w:rsid w:val="00091854"/>
    <w:rsid w:val="00091BFB"/>
    <w:rsid w:val="0009208B"/>
    <w:rsid w:val="00094F23"/>
    <w:rsid w:val="000967F4"/>
    <w:rsid w:val="000A6432"/>
    <w:rsid w:val="000B0ACF"/>
    <w:rsid w:val="000C08B5"/>
    <w:rsid w:val="000C0E53"/>
    <w:rsid w:val="000D6D78"/>
    <w:rsid w:val="000E0429"/>
    <w:rsid w:val="000E0437"/>
    <w:rsid w:val="000E32BF"/>
    <w:rsid w:val="000E57F0"/>
    <w:rsid w:val="000F5DEB"/>
    <w:rsid w:val="000F6E51"/>
    <w:rsid w:val="00102A24"/>
    <w:rsid w:val="00111690"/>
    <w:rsid w:val="00117FC1"/>
    <w:rsid w:val="001207CB"/>
    <w:rsid w:val="00122494"/>
    <w:rsid w:val="001244C2"/>
    <w:rsid w:val="0013259C"/>
    <w:rsid w:val="00135831"/>
    <w:rsid w:val="001376A6"/>
    <w:rsid w:val="001424CD"/>
    <w:rsid w:val="0014389B"/>
    <w:rsid w:val="0014413C"/>
    <w:rsid w:val="00144B75"/>
    <w:rsid w:val="00150C36"/>
    <w:rsid w:val="00157F50"/>
    <w:rsid w:val="00157FFB"/>
    <w:rsid w:val="001607AE"/>
    <w:rsid w:val="00165A2C"/>
    <w:rsid w:val="00166A1B"/>
    <w:rsid w:val="00167F4A"/>
    <w:rsid w:val="00170EDB"/>
    <w:rsid w:val="001734B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736C"/>
    <w:rsid w:val="002336A6"/>
    <w:rsid w:val="002336BF"/>
    <w:rsid w:val="00235F9B"/>
    <w:rsid w:val="00236BBA"/>
    <w:rsid w:val="00236D1F"/>
    <w:rsid w:val="002407FF"/>
    <w:rsid w:val="00241A03"/>
    <w:rsid w:val="00242FDA"/>
    <w:rsid w:val="00243051"/>
    <w:rsid w:val="00243327"/>
    <w:rsid w:val="00250F58"/>
    <w:rsid w:val="00253892"/>
    <w:rsid w:val="002541D3"/>
    <w:rsid w:val="00256429"/>
    <w:rsid w:val="0026253E"/>
    <w:rsid w:val="00272D61"/>
    <w:rsid w:val="002777D5"/>
    <w:rsid w:val="002919B7"/>
    <w:rsid w:val="00291EF2"/>
    <w:rsid w:val="00295D61"/>
    <w:rsid w:val="00297C1F"/>
    <w:rsid w:val="002A16F5"/>
    <w:rsid w:val="002A6A87"/>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29E9"/>
    <w:rsid w:val="00343D76"/>
    <w:rsid w:val="0035366C"/>
    <w:rsid w:val="00354553"/>
    <w:rsid w:val="003715B7"/>
    <w:rsid w:val="00376C60"/>
    <w:rsid w:val="00390675"/>
    <w:rsid w:val="00392C87"/>
    <w:rsid w:val="003A5FFA"/>
    <w:rsid w:val="003A67E1"/>
    <w:rsid w:val="003A7108"/>
    <w:rsid w:val="003B2166"/>
    <w:rsid w:val="003C4614"/>
    <w:rsid w:val="003D0B8A"/>
    <w:rsid w:val="003D4593"/>
    <w:rsid w:val="003E29F7"/>
    <w:rsid w:val="003E2C8B"/>
    <w:rsid w:val="003E4AC7"/>
    <w:rsid w:val="003E5604"/>
    <w:rsid w:val="003E57A1"/>
    <w:rsid w:val="003E710B"/>
    <w:rsid w:val="003F1C0E"/>
    <w:rsid w:val="003F3652"/>
    <w:rsid w:val="004008D7"/>
    <w:rsid w:val="00400F94"/>
    <w:rsid w:val="0040145D"/>
    <w:rsid w:val="00411339"/>
    <w:rsid w:val="004131BD"/>
    <w:rsid w:val="004159BE"/>
    <w:rsid w:val="00416CEA"/>
    <w:rsid w:val="00421717"/>
    <w:rsid w:val="00421AFD"/>
    <w:rsid w:val="004246F2"/>
    <w:rsid w:val="00432048"/>
    <w:rsid w:val="00436A00"/>
    <w:rsid w:val="004374AA"/>
    <w:rsid w:val="00442C65"/>
    <w:rsid w:val="00451122"/>
    <w:rsid w:val="004518DB"/>
    <w:rsid w:val="004562FC"/>
    <w:rsid w:val="004643BE"/>
    <w:rsid w:val="00473744"/>
    <w:rsid w:val="00477EBC"/>
    <w:rsid w:val="00482246"/>
    <w:rsid w:val="00484421"/>
    <w:rsid w:val="00491391"/>
    <w:rsid w:val="004A01BD"/>
    <w:rsid w:val="004A0A73"/>
    <w:rsid w:val="004A180A"/>
    <w:rsid w:val="004A661C"/>
    <w:rsid w:val="004C4C9B"/>
    <w:rsid w:val="004D2FA0"/>
    <w:rsid w:val="004E1010"/>
    <w:rsid w:val="004F4172"/>
    <w:rsid w:val="004F5942"/>
    <w:rsid w:val="0050202A"/>
    <w:rsid w:val="00507903"/>
    <w:rsid w:val="00515273"/>
    <w:rsid w:val="0052032E"/>
    <w:rsid w:val="00521896"/>
    <w:rsid w:val="00522A80"/>
    <w:rsid w:val="00526821"/>
    <w:rsid w:val="00535A39"/>
    <w:rsid w:val="00543DAB"/>
    <w:rsid w:val="00544D8F"/>
    <w:rsid w:val="00546529"/>
    <w:rsid w:val="00552E45"/>
    <w:rsid w:val="00553BDE"/>
    <w:rsid w:val="00556F13"/>
    <w:rsid w:val="00557690"/>
    <w:rsid w:val="00560367"/>
    <w:rsid w:val="00562495"/>
    <w:rsid w:val="005640C9"/>
    <w:rsid w:val="0057401B"/>
    <w:rsid w:val="00575015"/>
    <w:rsid w:val="00577727"/>
    <w:rsid w:val="005777AF"/>
    <w:rsid w:val="00586562"/>
    <w:rsid w:val="00590B24"/>
    <w:rsid w:val="0059158B"/>
    <w:rsid w:val="00593DC4"/>
    <w:rsid w:val="00594090"/>
    <w:rsid w:val="0059529B"/>
    <w:rsid w:val="005954DD"/>
    <w:rsid w:val="005A3249"/>
    <w:rsid w:val="005A45C4"/>
    <w:rsid w:val="005A6ABC"/>
    <w:rsid w:val="005B0193"/>
    <w:rsid w:val="005B1577"/>
    <w:rsid w:val="005B2109"/>
    <w:rsid w:val="005B30CA"/>
    <w:rsid w:val="005B35A2"/>
    <w:rsid w:val="005C0CC6"/>
    <w:rsid w:val="005C0FFC"/>
    <w:rsid w:val="005C3F71"/>
    <w:rsid w:val="005C5A03"/>
    <w:rsid w:val="005C7352"/>
    <w:rsid w:val="005D1F7E"/>
    <w:rsid w:val="005D2738"/>
    <w:rsid w:val="005D37AC"/>
    <w:rsid w:val="005D60FD"/>
    <w:rsid w:val="005E07CB"/>
    <w:rsid w:val="005E0BF8"/>
    <w:rsid w:val="005E1200"/>
    <w:rsid w:val="005E32BB"/>
    <w:rsid w:val="005E41D9"/>
    <w:rsid w:val="005E7235"/>
    <w:rsid w:val="005F041C"/>
    <w:rsid w:val="005F289B"/>
    <w:rsid w:val="005F2E94"/>
    <w:rsid w:val="005F4B34"/>
    <w:rsid w:val="00616E18"/>
    <w:rsid w:val="00620287"/>
    <w:rsid w:val="00623AED"/>
    <w:rsid w:val="0062580F"/>
    <w:rsid w:val="00632157"/>
    <w:rsid w:val="00633971"/>
    <w:rsid w:val="006341C6"/>
    <w:rsid w:val="0064121E"/>
    <w:rsid w:val="00642894"/>
    <w:rsid w:val="00646E09"/>
    <w:rsid w:val="00660354"/>
    <w:rsid w:val="006606DB"/>
    <w:rsid w:val="00664957"/>
    <w:rsid w:val="00665B9B"/>
    <w:rsid w:val="00675E98"/>
    <w:rsid w:val="0067616E"/>
    <w:rsid w:val="006811F4"/>
    <w:rsid w:val="0068732F"/>
    <w:rsid w:val="00690725"/>
    <w:rsid w:val="00693606"/>
    <w:rsid w:val="00693D70"/>
    <w:rsid w:val="006975AE"/>
    <w:rsid w:val="006A0E66"/>
    <w:rsid w:val="006A32D1"/>
    <w:rsid w:val="006A3CF5"/>
    <w:rsid w:val="006B4BC6"/>
    <w:rsid w:val="006D03E2"/>
    <w:rsid w:val="006D0A8E"/>
    <w:rsid w:val="006D3D54"/>
    <w:rsid w:val="006E0D1B"/>
    <w:rsid w:val="006E1A49"/>
    <w:rsid w:val="006E1B44"/>
    <w:rsid w:val="006E3A55"/>
    <w:rsid w:val="006F1B00"/>
    <w:rsid w:val="006F2EEB"/>
    <w:rsid w:val="006F4B7A"/>
    <w:rsid w:val="00700A59"/>
    <w:rsid w:val="00710142"/>
    <w:rsid w:val="00712E81"/>
    <w:rsid w:val="00715590"/>
    <w:rsid w:val="00722AD4"/>
    <w:rsid w:val="00723919"/>
    <w:rsid w:val="007261D3"/>
    <w:rsid w:val="00733E86"/>
    <w:rsid w:val="0074596C"/>
    <w:rsid w:val="007459F0"/>
    <w:rsid w:val="00750D12"/>
    <w:rsid w:val="00756BBB"/>
    <w:rsid w:val="00757780"/>
    <w:rsid w:val="00761952"/>
    <w:rsid w:val="00761B9B"/>
    <w:rsid w:val="00762474"/>
    <w:rsid w:val="0076439E"/>
    <w:rsid w:val="00765521"/>
    <w:rsid w:val="007814A8"/>
    <w:rsid w:val="00781A62"/>
    <w:rsid w:val="00781F2F"/>
    <w:rsid w:val="00783C0E"/>
    <w:rsid w:val="00783E80"/>
    <w:rsid w:val="007861B8"/>
    <w:rsid w:val="00787383"/>
    <w:rsid w:val="00791B51"/>
    <w:rsid w:val="00795AD1"/>
    <w:rsid w:val="00796E77"/>
    <w:rsid w:val="007A7658"/>
    <w:rsid w:val="007B47A3"/>
    <w:rsid w:val="007B5456"/>
    <w:rsid w:val="007B5F65"/>
    <w:rsid w:val="007C767B"/>
    <w:rsid w:val="007D14FD"/>
    <w:rsid w:val="007D3C7C"/>
    <w:rsid w:val="007D687A"/>
    <w:rsid w:val="007E1BA0"/>
    <w:rsid w:val="007E5866"/>
    <w:rsid w:val="007E7A38"/>
    <w:rsid w:val="007F2297"/>
    <w:rsid w:val="007F55EC"/>
    <w:rsid w:val="007F6574"/>
    <w:rsid w:val="007F7100"/>
    <w:rsid w:val="007F7FB1"/>
    <w:rsid w:val="0080260D"/>
    <w:rsid w:val="00810576"/>
    <w:rsid w:val="0081148A"/>
    <w:rsid w:val="00822A2D"/>
    <w:rsid w:val="008303C0"/>
    <w:rsid w:val="00831057"/>
    <w:rsid w:val="0083298C"/>
    <w:rsid w:val="00837EF8"/>
    <w:rsid w:val="0084119C"/>
    <w:rsid w:val="00850CD4"/>
    <w:rsid w:val="008535E1"/>
    <w:rsid w:val="00854A49"/>
    <w:rsid w:val="008578D0"/>
    <w:rsid w:val="008624DE"/>
    <w:rsid w:val="008634EB"/>
    <w:rsid w:val="00866945"/>
    <w:rsid w:val="00876BD5"/>
    <w:rsid w:val="00891059"/>
    <w:rsid w:val="00891A59"/>
    <w:rsid w:val="0089267E"/>
    <w:rsid w:val="0089656B"/>
    <w:rsid w:val="0089787B"/>
    <w:rsid w:val="00897C84"/>
    <w:rsid w:val="008A06BE"/>
    <w:rsid w:val="008A3C90"/>
    <w:rsid w:val="008A4475"/>
    <w:rsid w:val="008A4D08"/>
    <w:rsid w:val="008A56FD"/>
    <w:rsid w:val="008B7952"/>
    <w:rsid w:val="008C1AB4"/>
    <w:rsid w:val="008C2B4C"/>
    <w:rsid w:val="008C5B3D"/>
    <w:rsid w:val="008D3DA6"/>
    <w:rsid w:val="008D5DA3"/>
    <w:rsid w:val="008D61F5"/>
    <w:rsid w:val="008D63D8"/>
    <w:rsid w:val="008D7FB3"/>
    <w:rsid w:val="008E70F7"/>
    <w:rsid w:val="008E7B3D"/>
    <w:rsid w:val="008F1D3B"/>
    <w:rsid w:val="008F49DF"/>
    <w:rsid w:val="008F7444"/>
    <w:rsid w:val="008F7A15"/>
    <w:rsid w:val="00903AB8"/>
    <w:rsid w:val="0091321C"/>
    <w:rsid w:val="00913788"/>
    <w:rsid w:val="0091399A"/>
    <w:rsid w:val="00917FE6"/>
    <w:rsid w:val="00922D75"/>
    <w:rsid w:val="009240A8"/>
    <w:rsid w:val="00926791"/>
    <w:rsid w:val="0093557D"/>
    <w:rsid w:val="0093661C"/>
    <w:rsid w:val="00937975"/>
    <w:rsid w:val="00940736"/>
    <w:rsid w:val="00941253"/>
    <w:rsid w:val="0095038B"/>
    <w:rsid w:val="00950CF7"/>
    <w:rsid w:val="00960A44"/>
    <w:rsid w:val="00962345"/>
    <w:rsid w:val="00965FB9"/>
    <w:rsid w:val="00970013"/>
    <w:rsid w:val="00970864"/>
    <w:rsid w:val="009736D5"/>
    <w:rsid w:val="009768C3"/>
    <w:rsid w:val="00977C43"/>
    <w:rsid w:val="0098195A"/>
    <w:rsid w:val="00990EEE"/>
    <w:rsid w:val="00996533"/>
    <w:rsid w:val="009A0093"/>
    <w:rsid w:val="009A3833"/>
    <w:rsid w:val="009A3967"/>
    <w:rsid w:val="009A5F57"/>
    <w:rsid w:val="009A62E2"/>
    <w:rsid w:val="009A6D70"/>
    <w:rsid w:val="009B110B"/>
    <w:rsid w:val="009B13F0"/>
    <w:rsid w:val="009B196A"/>
    <w:rsid w:val="009B51EB"/>
    <w:rsid w:val="009B7741"/>
    <w:rsid w:val="009C2BBD"/>
    <w:rsid w:val="009D4579"/>
    <w:rsid w:val="009D5E48"/>
    <w:rsid w:val="009D6D9F"/>
    <w:rsid w:val="009E0B41"/>
    <w:rsid w:val="009E1910"/>
    <w:rsid w:val="009E5DBA"/>
    <w:rsid w:val="009E7DFA"/>
    <w:rsid w:val="009F6047"/>
    <w:rsid w:val="00A03D2A"/>
    <w:rsid w:val="00A10ADB"/>
    <w:rsid w:val="00A11FB6"/>
    <w:rsid w:val="00A123D8"/>
    <w:rsid w:val="00A13CC0"/>
    <w:rsid w:val="00A144AB"/>
    <w:rsid w:val="00A151A1"/>
    <w:rsid w:val="00A17F01"/>
    <w:rsid w:val="00A24557"/>
    <w:rsid w:val="00A248B2"/>
    <w:rsid w:val="00A267D7"/>
    <w:rsid w:val="00A27A64"/>
    <w:rsid w:val="00A3204F"/>
    <w:rsid w:val="00A324CD"/>
    <w:rsid w:val="00A35D30"/>
    <w:rsid w:val="00A37F80"/>
    <w:rsid w:val="00A46B3F"/>
    <w:rsid w:val="00A46F30"/>
    <w:rsid w:val="00A61169"/>
    <w:rsid w:val="00A63024"/>
    <w:rsid w:val="00A65602"/>
    <w:rsid w:val="00A8020E"/>
    <w:rsid w:val="00A82FCC"/>
    <w:rsid w:val="00A8479D"/>
    <w:rsid w:val="00A906A4"/>
    <w:rsid w:val="00A91531"/>
    <w:rsid w:val="00A97953"/>
    <w:rsid w:val="00AA41E3"/>
    <w:rsid w:val="00AA574E"/>
    <w:rsid w:val="00AA57A7"/>
    <w:rsid w:val="00AC754F"/>
    <w:rsid w:val="00AD2B44"/>
    <w:rsid w:val="00AD324E"/>
    <w:rsid w:val="00AD5B51"/>
    <w:rsid w:val="00AD7B78"/>
    <w:rsid w:val="00AE38FA"/>
    <w:rsid w:val="00AF4118"/>
    <w:rsid w:val="00B00077"/>
    <w:rsid w:val="00B03107"/>
    <w:rsid w:val="00B05D33"/>
    <w:rsid w:val="00B10820"/>
    <w:rsid w:val="00B15591"/>
    <w:rsid w:val="00B1699C"/>
    <w:rsid w:val="00B16E03"/>
    <w:rsid w:val="00B1749C"/>
    <w:rsid w:val="00B30214"/>
    <w:rsid w:val="00B3526C"/>
    <w:rsid w:val="00B376E0"/>
    <w:rsid w:val="00B43DA4"/>
    <w:rsid w:val="00B45BCD"/>
    <w:rsid w:val="00B45C31"/>
    <w:rsid w:val="00B47534"/>
    <w:rsid w:val="00B47A46"/>
    <w:rsid w:val="00B50B89"/>
    <w:rsid w:val="00B51B6C"/>
    <w:rsid w:val="00B52AFB"/>
    <w:rsid w:val="00B5557E"/>
    <w:rsid w:val="00B63284"/>
    <w:rsid w:val="00B66DBA"/>
    <w:rsid w:val="00B722B3"/>
    <w:rsid w:val="00B75CE0"/>
    <w:rsid w:val="00B81C14"/>
    <w:rsid w:val="00B83A5A"/>
    <w:rsid w:val="00B84B54"/>
    <w:rsid w:val="00B87F05"/>
    <w:rsid w:val="00B91653"/>
    <w:rsid w:val="00B92B0A"/>
    <w:rsid w:val="00B92C7D"/>
    <w:rsid w:val="00B93BB2"/>
    <w:rsid w:val="00B9697B"/>
    <w:rsid w:val="00BA455C"/>
    <w:rsid w:val="00BA46C7"/>
    <w:rsid w:val="00BA4DA4"/>
    <w:rsid w:val="00BB6D15"/>
    <w:rsid w:val="00BB7B45"/>
    <w:rsid w:val="00BC137E"/>
    <w:rsid w:val="00BC2E5F"/>
    <w:rsid w:val="00BC3C3C"/>
    <w:rsid w:val="00BC481E"/>
    <w:rsid w:val="00BC5AF6"/>
    <w:rsid w:val="00BD3369"/>
    <w:rsid w:val="00BD3E51"/>
    <w:rsid w:val="00BD56E8"/>
    <w:rsid w:val="00BE3E87"/>
    <w:rsid w:val="00BE7FB9"/>
    <w:rsid w:val="00BF0A84"/>
    <w:rsid w:val="00BF4326"/>
    <w:rsid w:val="00C03706"/>
    <w:rsid w:val="00C03F46"/>
    <w:rsid w:val="00C06B6A"/>
    <w:rsid w:val="00C159BC"/>
    <w:rsid w:val="00C15A54"/>
    <w:rsid w:val="00C2214E"/>
    <w:rsid w:val="00C247CD"/>
    <w:rsid w:val="00C2519B"/>
    <w:rsid w:val="00C278EB"/>
    <w:rsid w:val="00C3782E"/>
    <w:rsid w:val="00C404D1"/>
    <w:rsid w:val="00C42176"/>
    <w:rsid w:val="00C42344"/>
    <w:rsid w:val="00C505EB"/>
    <w:rsid w:val="00C52914"/>
    <w:rsid w:val="00C53F40"/>
    <w:rsid w:val="00C5567D"/>
    <w:rsid w:val="00C63F06"/>
    <w:rsid w:val="00C6590B"/>
    <w:rsid w:val="00C7131F"/>
    <w:rsid w:val="00C74970"/>
    <w:rsid w:val="00C76753"/>
    <w:rsid w:val="00C8586A"/>
    <w:rsid w:val="00C93DE3"/>
    <w:rsid w:val="00CA2B4F"/>
    <w:rsid w:val="00CA5DB0"/>
    <w:rsid w:val="00CC084E"/>
    <w:rsid w:val="00CC58ED"/>
    <w:rsid w:val="00CC7341"/>
    <w:rsid w:val="00CE3B5E"/>
    <w:rsid w:val="00CF111C"/>
    <w:rsid w:val="00D0135E"/>
    <w:rsid w:val="00D071C8"/>
    <w:rsid w:val="00D07EE7"/>
    <w:rsid w:val="00D145EC"/>
    <w:rsid w:val="00D355FB"/>
    <w:rsid w:val="00D43C0B"/>
    <w:rsid w:val="00D44A74"/>
    <w:rsid w:val="00D57CD2"/>
    <w:rsid w:val="00D57E66"/>
    <w:rsid w:val="00D73350"/>
    <w:rsid w:val="00D8076A"/>
    <w:rsid w:val="00D82231"/>
    <w:rsid w:val="00D8756E"/>
    <w:rsid w:val="00D917D8"/>
    <w:rsid w:val="00D938DD"/>
    <w:rsid w:val="00D95EAB"/>
    <w:rsid w:val="00D974EA"/>
    <w:rsid w:val="00DA1577"/>
    <w:rsid w:val="00DA29AC"/>
    <w:rsid w:val="00DA329A"/>
    <w:rsid w:val="00DA37CD"/>
    <w:rsid w:val="00DB2325"/>
    <w:rsid w:val="00DB321C"/>
    <w:rsid w:val="00DB521B"/>
    <w:rsid w:val="00DC0F52"/>
    <w:rsid w:val="00DC19F0"/>
    <w:rsid w:val="00DC285A"/>
    <w:rsid w:val="00DC4726"/>
    <w:rsid w:val="00DD0AAB"/>
    <w:rsid w:val="00DD3C66"/>
    <w:rsid w:val="00DD40D2"/>
    <w:rsid w:val="00DD69D8"/>
    <w:rsid w:val="00DE5BBF"/>
    <w:rsid w:val="00DF01BE"/>
    <w:rsid w:val="00E013A9"/>
    <w:rsid w:val="00E03A99"/>
    <w:rsid w:val="00E041CD"/>
    <w:rsid w:val="00E06534"/>
    <w:rsid w:val="00E06F30"/>
    <w:rsid w:val="00E126A5"/>
    <w:rsid w:val="00E1463F"/>
    <w:rsid w:val="00E15B01"/>
    <w:rsid w:val="00E34AA9"/>
    <w:rsid w:val="00E363A9"/>
    <w:rsid w:val="00E413E0"/>
    <w:rsid w:val="00E53AE3"/>
    <w:rsid w:val="00E54916"/>
    <w:rsid w:val="00E5574A"/>
    <w:rsid w:val="00E56099"/>
    <w:rsid w:val="00E64FB2"/>
    <w:rsid w:val="00E67B7D"/>
    <w:rsid w:val="00E70853"/>
    <w:rsid w:val="00E72609"/>
    <w:rsid w:val="00E81E2C"/>
    <w:rsid w:val="00E82FBF"/>
    <w:rsid w:val="00EA1441"/>
    <w:rsid w:val="00EA662E"/>
    <w:rsid w:val="00EA7B5B"/>
    <w:rsid w:val="00EB5D2F"/>
    <w:rsid w:val="00EC10EC"/>
    <w:rsid w:val="00EC2C18"/>
    <w:rsid w:val="00EC413A"/>
    <w:rsid w:val="00EC456C"/>
    <w:rsid w:val="00ED166C"/>
    <w:rsid w:val="00ED5FA6"/>
    <w:rsid w:val="00ED6080"/>
    <w:rsid w:val="00EE0176"/>
    <w:rsid w:val="00EE170E"/>
    <w:rsid w:val="00EF0942"/>
    <w:rsid w:val="00EF291F"/>
    <w:rsid w:val="00EF3051"/>
    <w:rsid w:val="00F0218C"/>
    <w:rsid w:val="00F0251A"/>
    <w:rsid w:val="00F0393B"/>
    <w:rsid w:val="00F06758"/>
    <w:rsid w:val="00F10460"/>
    <w:rsid w:val="00F15D08"/>
    <w:rsid w:val="00F17F34"/>
    <w:rsid w:val="00F313DD"/>
    <w:rsid w:val="00F37474"/>
    <w:rsid w:val="00F378BE"/>
    <w:rsid w:val="00F43120"/>
    <w:rsid w:val="00F44FF2"/>
    <w:rsid w:val="00F570E1"/>
    <w:rsid w:val="00F57321"/>
    <w:rsid w:val="00F616F1"/>
    <w:rsid w:val="00F64378"/>
    <w:rsid w:val="00F66701"/>
    <w:rsid w:val="00F67FC3"/>
    <w:rsid w:val="00F763A4"/>
    <w:rsid w:val="00F80D67"/>
    <w:rsid w:val="00F81CF2"/>
    <w:rsid w:val="00F82A04"/>
    <w:rsid w:val="00F83DF3"/>
    <w:rsid w:val="00F929B2"/>
    <w:rsid w:val="00F92F01"/>
    <w:rsid w:val="00F941B8"/>
    <w:rsid w:val="00FA5FA5"/>
    <w:rsid w:val="00FA6721"/>
    <w:rsid w:val="00FA7365"/>
    <w:rsid w:val="00FA79A7"/>
    <w:rsid w:val="00FB1D2A"/>
    <w:rsid w:val="00FB4538"/>
    <w:rsid w:val="00FC2B4A"/>
    <w:rsid w:val="00FC643D"/>
    <w:rsid w:val="00FD0808"/>
    <w:rsid w:val="00FD1DAF"/>
    <w:rsid w:val="00FD4019"/>
    <w:rsid w:val="00FE3DCC"/>
    <w:rsid w:val="00FE53C8"/>
    <w:rsid w:val="00FE5FB7"/>
    <w:rsid w:val="06871EAF"/>
    <w:rsid w:val="31ED398F"/>
    <w:rsid w:val="334D44D6"/>
    <w:rsid w:val="3B804D57"/>
    <w:rsid w:val="4C112FDE"/>
    <w:rsid w:val="51794A6C"/>
    <w:rsid w:val="52F31A2A"/>
    <w:rsid w:val="5681418F"/>
    <w:rsid w:val="5CB97AEE"/>
    <w:rsid w:val="5F200167"/>
    <w:rsid w:val="641237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0"/>
    <w:qFormat/>
    <w:uiPriority w:val="0"/>
    <w:pPr>
      <w:ind w:left="0" w:firstLine="0"/>
      <w:outlineLvl w:val="7"/>
    </w:pPr>
  </w:style>
  <w:style w:type="paragraph" w:styleId="11">
    <w:name w:val="heading 9"/>
    <w:basedOn w:val="10"/>
    <w:next w:val="1"/>
    <w:link w:val="59"/>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9"/>
    <w:semiHidden/>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3">
    <w:name w:val="footnote text"/>
    <w:basedOn w:val="1"/>
    <w:link w:val="62"/>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next w:val="1"/>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qFormat/>
    <w:uiPriority w:val="0"/>
    <w:pPr>
      <w:ind w:left="284"/>
    </w:pPr>
  </w:style>
  <w:style w:type="paragraph" w:styleId="39">
    <w:name w:val="annotation subject"/>
    <w:basedOn w:val="28"/>
    <w:next w:val="28"/>
    <w:link w:val="90"/>
    <w:qFormat/>
    <w:uiPriority w:val="0"/>
    <w:pPr>
      <w:tabs>
        <w:tab w:val="clear" w:pos="1418"/>
        <w:tab w:val="clear" w:pos="4678"/>
        <w:tab w:val="clear" w:pos="5954"/>
        <w:tab w:val="clear" w:pos="7088"/>
      </w:tabs>
      <w:spacing w:after="180"/>
      <w:jc w:val="left"/>
    </w:pPr>
    <w:rPr>
      <w:rFonts w:ascii="Times New Roman" w:hAnsi="Times New Roman"/>
      <w:b/>
      <w:bCs/>
    </w:rPr>
  </w:style>
  <w:style w:type="character" w:styleId="42">
    <w:name w:val="page number"/>
    <w:basedOn w:val="41"/>
    <w:qFormat/>
    <w:uiPriority w:val="0"/>
  </w:style>
  <w:style w:type="character" w:styleId="43">
    <w:name w:val="annotation reference"/>
    <w:basedOn w:val="41"/>
    <w:qFormat/>
    <w:uiPriority w:val="0"/>
    <w:rPr>
      <w:sz w:val="21"/>
      <w:szCs w:val="21"/>
    </w:rPr>
  </w:style>
  <w:style w:type="character" w:styleId="44">
    <w:name w:val="footnote reference"/>
    <w:qFormat/>
    <w:uiPriority w:val="0"/>
    <w:rPr>
      <w:b/>
      <w:position w:val="6"/>
      <w:sz w:val="16"/>
    </w:rPr>
  </w:style>
  <w:style w:type="paragraph" w:customStyle="1" w:styleId="45">
    <w:name w:val="B1"/>
    <w:basedOn w:val="14"/>
    <w:qFormat/>
    <w:uiPriority w:val="0"/>
  </w:style>
  <w:style w:type="paragraph" w:customStyle="1" w:styleId="46">
    <w:name w:val="00 BodyText"/>
    <w:basedOn w:val="1"/>
    <w:qFormat/>
    <w:uiPriority w:val="0"/>
    <w:pPr>
      <w:spacing w:after="220"/>
    </w:pPr>
    <w:rPr>
      <w:rFonts w:ascii="Arial" w:hAnsi="Arial"/>
      <w:sz w:val="22"/>
      <w:lang w:val="en-US"/>
    </w:rPr>
  </w:style>
  <w:style w:type="paragraph" w:customStyle="1" w:styleId="47">
    <w:name w:val="CR Cover Page"/>
    <w:qFormat/>
    <w:uiPriority w:val="0"/>
    <w:pPr>
      <w:spacing w:after="120"/>
    </w:pPr>
    <w:rPr>
      <w:rFonts w:ascii="Arial" w:hAnsi="Arial" w:cs="Times New Roman" w:eastAsiaTheme="minorEastAsia"/>
      <w:lang w:val="en-GB" w:eastAsia="en-US" w:bidi="ar-SA"/>
    </w:rPr>
  </w:style>
  <w:style w:type="paragraph" w:styleId="48">
    <w:name w:val="List Paragraph"/>
    <w:basedOn w:val="1"/>
    <w:qFormat/>
    <w:uiPriority w:val="34"/>
    <w:pPr>
      <w:spacing w:before="100" w:beforeAutospacing="1" w:after="100" w:afterAutospacing="1"/>
    </w:pPr>
    <w:rPr>
      <w:sz w:val="24"/>
      <w:szCs w:val="24"/>
      <w:lang w:val="en-US"/>
    </w:rPr>
  </w:style>
  <w:style w:type="paragraph" w:customStyle="1" w:styleId="49">
    <w:name w:val="Guidance"/>
    <w:basedOn w:val="1"/>
    <w:qFormat/>
    <w:uiPriority w:val="0"/>
    <w:rPr>
      <w:i/>
      <w:color w:val="000000"/>
      <w:lang w:eastAsia="ja-JP"/>
    </w:rPr>
  </w:style>
  <w:style w:type="character" w:customStyle="1" w:styleId="50">
    <w:name w:val="标题 8 字符"/>
    <w:basedOn w:val="41"/>
    <w:link w:val="10"/>
    <w:qFormat/>
    <w:uiPriority w:val="0"/>
    <w:rPr>
      <w:rFonts w:ascii="Arial" w:hAnsi="Arial"/>
      <w:sz w:val="36"/>
    </w:rPr>
  </w:style>
  <w:style w:type="paragraph" w:customStyle="1" w:styleId="51">
    <w:name w:val="TAL"/>
    <w:basedOn w:val="1"/>
    <w:qFormat/>
    <w:uiPriority w:val="0"/>
    <w:pPr>
      <w:keepNext/>
      <w:keepLines/>
      <w:spacing w:after="0"/>
    </w:pPr>
    <w:rPr>
      <w:rFonts w:ascii="Arial" w:hAnsi="Arial"/>
      <w:sz w:val="18"/>
    </w:rPr>
  </w:style>
  <w:style w:type="paragraph" w:customStyle="1" w:styleId="52">
    <w:name w:val="TAH"/>
    <w:basedOn w:val="53"/>
    <w:qFormat/>
    <w:uiPriority w:val="0"/>
    <w:rPr>
      <w:b/>
    </w:rPr>
  </w:style>
  <w:style w:type="paragraph" w:customStyle="1" w:styleId="53">
    <w:name w:val="TAC"/>
    <w:basedOn w:val="51"/>
    <w:qFormat/>
    <w:uiPriority w:val="0"/>
    <w:pPr>
      <w:jc w:val="center"/>
    </w:pPr>
  </w:style>
  <w:style w:type="paragraph" w:customStyle="1" w:styleId="54">
    <w:name w:val="FP"/>
    <w:basedOn w:val="1"/>
    <w:qFormat/>
    <w:uiPriority w:val="0"/>
    <w:pPr>
      <w:spacing w:after="0"/>
    </w:pPr>
  </w:style>
  <w:style w:type="paragraph" w:customStyle="1" w:styleId="55">
    <w:name w:val="Revision"/>
    <w:hidden/>
    <w:semiHidden/>
    <w:qFormat/>
    <w:uiPriority w:val="99"/>
    <w:rPr>
      <w:rFonts w:ascii="Times New Roman" w:hAnsi="Times New Roman" w:cs="Times New Roman" w:eastAsiaTheme="minorEastAsia"/>
      <w:lang w:val="en-GB" w:eastAsia="en-US" w:bidi="ar-SA"/>
    </w:rPr>
  </w:style>
  <w:style w:type="paragraph" w:customStyle="1" w:styleId="56">
    <w:name w:val="TT"/>
    <w:basedOn w:val="2"/>
    <w:next w:val="1"/>
    <w:qFormat/>
    <w:uiPriority w:val="0"/>
    <w:pPr>
      <w:outlineLvl w:val="9"/>
    </w:pPr>
  </w:style>
  <w:style w:type="character" w:customStyle="1" w:styleId="57">
    <w:name w:val="标题 4 字符"/>
    <w:basedOn w:val="41"/>
    <w:link w:val="5"/>
    <w:qFormat/>
    <w:uiPriority w:val="0"/>
    <w:rPr>
      <w:rFonts w:ascii="Arial" w:hAnsi="Arial"/>
      <w:sz w:val="24"/>
    </w:rPr>
  </w:style>
  <w:style w:type="character" w:customStyle="1" w:styleId="58">
    <w:name w:val="标题 7 字符"/>
    <w:basedOn w:val="41"/>
    <w:link w:val="9"/>
    <w:qFormat/>
    <w:uiPriority w:val="0"/>
    <w:rPr>
      <w:rFonts w:ascii="Arial" w:hAnsi="Arial"/>
    </w:rPr>
  </w:style>
  <w:style w:type="character" w:customStyle="1" w:styleId="59">
    <w:name w:val="标题 9 字符"/>
    <w:basedOn w:val="41"/>
    <w:link w:val="11"/>
    <w:qFormat/>
    <w:uiPriority w:val="0"/>
    <w:rPr>
      <w:rFonts w:ascii="Arial" w:hAnsi="Arial"/>
      <w:sz w:val="3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character" w:customStyle="1" w:styleId="62">
    <w:name w:val="脚注文本 字符"/>
    <w:basedOn w:val="41"/>
    <w:link w:val="33"/>
    <w:qFormat/>
    <w:uiPriority w:val="0"/>
    <w:rPr>
      <w:sz w:val="16"/>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link w:val="9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8">
    <w:name w:val="NW"/>
    <w:basedOn w:val="65"/>
    <w:qFormat/>
    <w:uiPriority w:val="0"/>
    <w:pPr>
      <w:spacing w:after="0"/>
    </w:pPr>
  </w:style>
  <w:style w:type="paragraph" w:customStyle="1" w:styleId="69">
    <w:name w:val="EW"/>
    <w:basedOn w:val="66"/>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5"/>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3">
    <w:name w:val="TAR"/>
    <w:basedOn w:val="51"/>
    <w:qFormat/>
    <w:uiPriority w:val="0"/>
    <w:pPr>
      <w:jc w:val="right"/>
    </w:pPr>
  </w:style>
  <w:style w:type="paragraph" w:customStyle="1" w:styleId="74">
    <w:name w:val="TAN"/>
    <w:basedOn w:val="5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2">
    <w:name w:val="Editor's Note"/>
    <w:basedOn w:val="65"/>
    <w:link w:val="88"/>
    <w:qFormat/>
    <w:uiPriority w:val="0"/>
    <w:rPr>
      <w:color w:val="FF0000"/>
    </w:rPr>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5"/>
    <w:qFormat/>
    <w:uiPriority w:val="0"/>
  </w:style>
  <w:style w:type="paragraph" w:customStyle="1" w:styleId="86">
    <w:name w:val="B5"/>
    <w:basedOn w:val="34"/>
    <w:qFormat/>
    <w:uiPriority w:val="0"/>
  </w:style>
  <w:style w:type="paragraph" w:customStyle="1" w:styleId="87">
    <w:name w:val="ZTD"/>
    <w:basedOn w:val="76"/>
    <w:qFormat/>
    <w:uiPriority w:val="0"/>
    <w:pPr>
      <w:framePr w:hRule="auto" w:y="852"/>
    </w:pPr>
    <w:rPr>
      <w:i w:val="0"/>
      <w:sz w:val="40"/>
    </w:rPr>
  </w:style>
  <w:style w:type="character" w:customStyle="1" w:styleId="88">
    <w:name w:val="Editor's Note Char"/>
    <w:link w:val="82"/>
    <w:qFormat/>
    <w:uiPriority w:val="0"/>
    <w:rPr>
      <w:color w:val="FF0000"/>
    </w:rPr>
  </w:style>
  <w:style w:type="character" w:customStyle="1" w:styleId="89">
    <w:name w:val="批注文字 字符"/>
    <w:basedOn w:val="41"/>
    <w:link w:val="28"/>
    <w:semiHidden/>
    <w:qFormat/>
    <w:uiPriority w:val="0"/>
    <w:rPr>
      <w:rFonts w:ascii="Arial" w:hAnsi="Arial"/>
    </w:rPr>
  </w:style>
  <w:style w:type="character" w:customStyle="1" w:styleId="90">
    <w:name w:val="批注主题 字符"/>
    <w:basedOn w:val="89"/>
    <w:link w:val="39"/>
    <w:qFormat/>
    <w:uiPriority w:val="0"/>
    <w:rPr>
      <w:rFonts w:ascii="Arial" w:hAnsi="Arial"/>
      <w:b/>
      <w:bCs/>
    </w:rPr>
  </w:style>
  <w:style w:type="character" w:customStyle="1" w:styleId="91">
    <w:name w:val="NO Char"/>
    <w:link w:val="6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7E61E-DB75-4FD6-8C27-47040336F1F4}">
  <ds:schemaRefs/>
</ds:datastoreItem>
</file>

<file path=docProps/app.xml><?xml version="1.0" encoding="utf-8"?>
<Properties xmlns="http://schemas.openxmlformats.org/officeDocument/2006/extended-properties" xmlns:vt="http://schemas.openxmlformats.org/officeDocument/2006/docPropsVTypes">
  <Template>3gpp_70</Template>
  <Company>ETSI Sophia Antipolis</Company>
  <Pages>5</Pages>
  <Words>1594</Words>
  <Characters>8374</Characters>
  <Lines>279</Lines>
  <Paragraphs>160</Paragraphs>
  <TotalTime>60</TotalTime>
  <ScaleCrop>false</ScaleCrop>
  <LinksUpToDate>false</LinksUpToDate>
  <CharactersWithSpaces>9808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2025-04-25T02:23:00Z</dcterms:created>
  <dc:creator>Alain Sultan</dc:creator>
  <cp:lastModifiedBy>CU-Tianqi Xing</cp:lastModifiedBy>
  <cp:lastPrinted>2001-04-23T09:30:00Z</cp:lastPrinted>
  <dcterms:modified xsi:type="dcterms:W3CDTF">2025-05-09T01:27:03Z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CBB25D13CC3E439ABB3FECEB96CD78DC</vt:lpwstr>
  </property>
</Properties>
</file>